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59F6B629" w:rsidR="005E1F4B" w:rsidRDefault="005E1F4B" w:rsidP="009026AE">
      <w:pPr>
        <w:pStyle w:val="3GPPHeader"/>
        <w:snapToGrid w:val="0"/>
      </w:pPr>
      <w:r>
        <w:t>3GPP TSG-RAN WG</w:t>
      </w:r>
      <w:r w:rsidR="00C218FC">
        <w:t>1</w:t>
      </w:r>
      <w:r>
        <w:t xml:space="preserve"> Meeting #</w:t>
      </w:r>
      <w:r w:rsidR="004539D2">
        <w:t>102</w:t>
      </w:r>
      <w:r w:rsidR="00D76BD8">
        <w:t>-e</w:t>
      </w:r>
      <w:r>
        <w:t xml:space="preserve">                                </w:t>
      </w:r>
      <w:r>
        <w:tab/>
      </w:r>
      <w:r w:rsidR="00B67DDD" w:rsidRPr="00B67DDD">
        <w:t>R1-</w:t>
      </w:r>
      <w:r w:rsidR="004539D2">
        <w:t>2</w:t>
      </w:r>
      <w:r w:rsidR="006F5E64">
        <w:t>006635</w:t>
      </w:r>
    </w:p>
    <w:p w14:paraId="6786BDAD" w14:textId="63165038" w:rsidR="005E1F4B" w:rsidRDefault="004539D2" w:rsidP="009026AE">
      <w:pPr>
        <w:pStyle w:val="3GPPHeader"/>
        <w:snapToGrid w:val="0"/>
      </w:pPr>
      <w:r>
        <w:t>e-Meeting</w:t>
      </w:r>
      <w:r w:rsidR="005E1F4B">
        <w:t>,</w:t>
      </w:r>
      <w:r w:rsidR="0020022E">
        <w:t xml:space="preserve"> </w:t>
      </w:r>
      <w:r>
        <w:t>August</w:t>
      </w:r>
      <w:r w:rsidR="005E1F4B">
        <w:t xml:space="preserve"> </w:t>
      </w:r>
      <w:r w:rsidR="0020022E">
        <w:t>1</w:t>
      </w:r>
      <w:r>
        <w:t>7</w:t>
      </w:r>
      <w:r w:rsidR="00092C12" w:rsidRPr="00092C12">
        <w:rPr>
          <w:vertAlign w:val="superscript"/>
        </w:rPr>
        <w:t>th</w:t>
      </w:r>
      <w:r w:rsidR="00092C12">
        <w:t xml:space="preserve"> </w:t>
      </w:r>
      <w:r w:rsidR="005E1F4B">
        <w:t xml:space="preserve">– </w:t>
      </w:r>
      <w:r w:rsidR="0020022E">
        <w:t>2</w:t>
      </w:r>
      <w:r>
        <w:t>8</w:t>
      </w:r>
      <w:r w:rsidR="00092C12" w:rsidRPr="00092C12">
        <w:rPr>
          <w:vertAlign w:val="superscript"/>
        </w:rPr>
        <w:t>th</w:t>
      </w:r>
      <w:r w:rsidR="0020022E">
        <w:t xml:space="preserve">, </w:t>
      </w:r>
      <w:r w:rsidR="005E1F4B">
        <w:t>20</w:t>
      </w:r>
      <w:r>
        <w:t>20</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1499A44B" w:rsidR="005E1F4B" w:rsidRDefault="005E1F4B" w:rsidP="009026AE">
      <w:pPr>
        <w:pStyle w:val="3GPPHeader"/>
        <w:snapToGrid w:val="0"/>
      </w:pPr>
      <w:r>
        <w:t xml:space="preserve">Title: </w:t>
      </w:r>
      <w:r>
        <w:tab/>
      </w:r>
      <w:r w:rsidR="004539D2">
        <w:t>Maintenance of SCell Beam Failure Recovery</w:t>
      </w:r>
    </w:p>
    <w:p w14:paraId="14EA2A19" w14:textId="7752FD53" w:rsidR="005E1F4B" w:rsidRDefault="005E1F4B" w:rsidP="009026AE">
      <w:pPr>
        <w:pStyle w:val="3GPPHeader"/>
        <w:snapToGrid w:val="0"/>
      </w:pPr>
      <w:r>
        <w:t>Agenda item:</w:t>
      </w:r>
      <w:r>
        <w:tab/>
      </w:r>
      <w:r w:rsidR="00A558B4">
        <w:t>7.2.</w:t>
      </w:r>
      <w:r w:rsidR="004539D2">
        <w:t>6</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31D4F">
      <w:pPr>
        <w:pStyle w:val="1"/>
        <w:snapToGrid w:val="0"/>
        <w:jc w:val="both"/>
      </w:pPr>
      <w:r>
        <w:t>Introduction</w:t>
      </w:r>
    </w:p>
    <w:p w14:paraId="65240AA1" w14:textId="5E13ABFB" w:rsidR="007848ED" w:rsidRPr="00897341" w:rsidRDefault="00897341" w:rsidP="00631D4F">
      <w:pPr>
        <w:snapToGrid w:val="0"/>
        <w:spacing w:before="120"/>
      </w:pPr>
      <w:r w:rsidRPr="00897341">
        <w:t>In this contribution, we</w:t>
      </w:r>
      <w:r w:rsidR="00631D4F">
        <w:t xml:space="preserve"> discuss </w:t>
      </w:r>
      <w:r w:rsidR="004539D2">
        <w:t>maintenance</w:t>
      </w:r>
      <w:r w:rsidR="002B5165">
        <w:t xml:space="preserve"> </w:t>
      </w:r>
      <w:r w:rsidR="00631D4F">
        <w:t>issues</w:t>
      </w:r>
      <w:r w:rsidR="004539D2">
        <w:t xml:space="preserve"> on SCell Beam Failure Recovery (BFR)</w:t>
      </w:r>
      <w:r w:rsidR="00F203FD">
        <w:t>.</w:t>
      </w:r>
      <w:r>
        <w:t xml:space="preserve"> </w:t>
      </w:r>
      <w:r w:rsidR="004539D2">
        <w:t>Specifically, we discuss the alignment between current 38.213 and 38.331 on the scheduling request resource for SCell BFR.</w:t>
      </w:r>
    </w:p>
    <w:p w14:paraId="22529E00" w14:textId="45CA15EC" w:rsidR="00811EC6" w:rsidRDefault="00FF491A">
      <w:pPr>
        <w:pStyle w:val="1"/>
        <w:rPr>
          <w:rFonts w:eastAsia="DengXian"/>
        </w:rPr>
      </w:pPr>
      <w:r>
        <w:t>Physical Resource Configuration for SCell BFR SR</w:t>
      </w:r>
    </w:p>
    <w:p w14:paraId="7B6B513B" w14:textId="2F76C1D4" w:rsidR="00A46AEB" w:rsidRDefault="00E26206" w:rsidP="00A46AEB">
      <w:pPr>
        <w:pStyle w:val="2"/>
        <w:rPr>
          <w:rFonts w:eastAsia="DengXian"/>
        </w:rPr>
      </w:pPr>
      <w:bookmarkStart w:id="0" w:name="_Ref47468636"/>
      <w:r>
        <w:rPr>
          <w:rFonts w:eastAsia="DengXian"/>
        </w:rPr>
        <w:t>SR resource configuration</w:t>
      </w:r>
      <w:r w:rsidR="00FF491A">
        <w:rPr>
          <w:rFonts w:eastAsia="DengXian"/>
        </w:rPr>
        <w:t xml:space="preserve"> parameters</w:t>
      </w:r>
      <w:bookmarkEnd w:id="0"/>
    </w:p>
    <w:p w14:paraId="1FDDC3CF" w14:textId="6D8813B5" w:rsidR="00A46AEB" w:rsidRPr="00E26206" w:rsidRDefault="0074595D" w:rsidP="00A46AEB">
      <w:pPr>
        <w:pStyle w:val="LGTdoc"/>
        <w:spacing w:afterLines="0" w:line="240" w:lineRule="auto"/>
        <w:contextualSpacing/>
        <w:rPr>
          <w:rFonts w:asciiTheme="minorHAnsi" w:hAnsiTheme="minorHAnsi"/>
          <w:noProof/>
          <w:sz w:val="20"/>
          <w:szCs w:val="22"/>
          <w:lang w:val="en-US" w:eastAsia="zh-TW"/>
        </w:rPr>
      </w:pPr>
      <w:r>
        <w:rPr>
          <w:rFonts w:asciiTheme="minorHAnsi" w:hAnsiTheme="minorHAnsi"/>
          <w:noProof/>
          <w:sz w:val="20"/>
          <w:szCs w:val="22"/>
          <w:lang w:val="en-US" w:eastAsia="zh-TW"/>
        </w:rPr>
        <w:t xml:space="preserve">As shown in </w:t>
      </w:r>
      <w:r>
        <w:rPr>
          <w:rFonts w:asciiTheme="minorHAnsi" w:hAnsiTheme="minorHAnsi"/>
          <w:noProof/>
          <w:sz w:val="20"/>
          <w:szCs w:val="22"/>
          <w:lang w:val="en-US" w:eastAsia="zh-TW"/>
        </w:rPr>
        <w:fldChar w:fldCharType="begin"/>
      </w:r>
      <w:r>
        <w:rPr>
          <w:rFonts w:asciiTheme="minorHAnsi" w:hAnsiTheme="minorHAnsi"/>
          <w:noProof/>
          <w:sz w:val="20"/>
          <w:szCs w:val="22"/>
          <w:lang w:val="en-US" w:eastAsia="zh-TW"/>
        </w:rPr>
        <w:instrText xml:space="preserve"> REF _Ref47459742 \h </w:instrText>
      </w:r>
      <w:r>
        <w:rPr>
          <w:rFonts w:asciiTheme="minorHAnsi" w:hAnsiTheme="minorHAnsi"/>
          <w:noProof/>
          <w:sz w:val="20"/>
          <w:szCs w:val="22"/>
          <w:lang w:val="en-US" w:eastAsia="zh-TW"/>
        </w:rPr>
      </w:r>
      <w:r>
        <w:rPr>
          <w:rFonts w:asciiTheme="minorHAnsi" w:hAnsiTheme="minorHAnsi"/>
          <w:noProof/>
          <w:sz w:val="20"/>
          <w:szCs w:val="22"/>
          <w:lang w:val="en-US" w:eastAsia="zh-TW"/>
        </w:rPr>
        <w:fldChar w:fldCharType="separate"/>
      </w:r>
      <w:r>
        <w:t xml:space="preserve">Table </w:t>
      </w:r>
      <w:r>
        <w:rPr>
          <w:noProof/>
        </w:rPr>
        <w:t>1</w:t>
      </w:r>
      <w:r>
        <w:rPr>
          <w:rFonts w:asciiTheme="minorHAnsi" w:hAnsiTheme="minorHAnsi"/>
          <w:noProof/>
          <w:sz w:val="20"/>
          <w:szCs w:val="22"/>
          <w:lang w:val="en-US" w:eastAsia="zh-TW"/>
        </w:rPr>
        <w:fldChar w:fldCharType="end"/>
      </w:r>
      <w:r>
        <w:rPr>
          <w:rFonts w:asciiTheme="minorHAnsi" w:hAnsiTheme="minorHAnsi"/>
          <w:noProof/>
          <w:sz w:val="20"/>
          <w:szCs w:val="22"/>
          <w:lang w:val="en-US" w:eastAsia="zh-TW"/>
        </w:rPr>
        <w:t>,</w:t>
      </w:r>
      <w:r w:rsidR="00E26206">
        <w:rPr>
          <w:rFonts w:asciiTheme="minorHAnsi" w:hAnsiTheme="minorHAnsi"/>
          <w:noProof/>
          <w:sz w:val="20"/>
          <w:szCs w:val="22"/>
          <w:lang w:val="en-US" w:eastAsia="zh-TW"/>
        </w:rPr>
        <w:t xml:space="preserve"> in current 38.331</w:t>
      </w:r>
      <w:r w:rsidR="00E26206">
        <w:rPr>
          <w:rFonts w:asciiTheme="minorHAnsi" w:hAnsiTheme="minorHAnsi"/>
          <w:noProof/>
          <w:sz w:val="20"/>
          <w:szCs w:val="22"/>
          <w:lang w:val="en-US" w:eastAsia="zh-TW"/>
        </w:rPr>
        <w:fldChar w:fldCharType="begin"/>
      </w:r>
      <w:r w:rsidR="00E26206">
        <w:rPr>
          <w:rFonts w:asciiTheme="minorHAnsi" w:hAnsiTheme="minorHAnsi"/>
          <w:noProof/>
          <w:sz w:val="20"/>
          <w:szCs w:val="22"/>
          <w:lang w:val="en-US" w:eastAsia="zh-TW"/>
        </w:rPr>
        <w:instrText xml:space="preserve"> REF _Ref47460265 \n \h </w:instrText>
      </w:r>
      <w:r w:rsidR="00E26206">
        <w:rPr>
          <w:rFonts w:asciiTheme="minorHAnsi" w:hAnsiTheme="minorHAnsi"/>
          <w:noProof/>
          <w:sz w:val="20"/>
          <w:szCs w:val="22"/>
          <w:lang w:val="en-US" w:eastAsia="zh-TW"/>
        </w:rPr>
      </w:r>
      <w:r w:rsidR="00E26206">
        <w:rPr>
          <w:rFonts w:asciiTheme="minorHAnsi" w:hAnsiTheme="minorHAnsi"/>
          <w:noProof/>
          <w:sz w:val="20"/>
          <w:szCs w:val="22"/>
          <w:lang w:val="en-US" w:eastAsia="zh-TW"/>
        </w:rPr>
        <w:fldChar w:fldCharType="separate"/>
      </w:r>
      <w:r w:rsidR="00E26206">
        <w:rPr>
          <w:rFonts w:asciiTheme="minorHAnsi" w:hAnsiTheme="minorHAnsi"/>
          <w:noProof/>
          <w:sz w:val="20"/>
          <w:szCs w:val="22"/>
          <w:lang w:val="en-US" w:eastAsia="zh-TW"/>
        </w:rPr>
        <w:t>[1]</w:t>
      </w:r>
      <w:r w:rsidR="00E26206">
        <w:rPr>
          <w:rFonts w:asciiTheme="minorHAnsi" w:hAnsiTheme="minorHAnsi"/>
          <w:noProof/>
          <w:sz w:val="20"/>
          <w:szCs w:val="22"/>
          <w:lang w:val="en-US" w:eastAsia="zh-TW"/>
        </w:rPr>
        <w:fldChar w:fldCharType="end"/>
      </w:r>
      <w:r w:rsidR="00E26206">
        <w:rPr>
          <w:rFonts w:asciiTheme="minorHAnsi" w:hAnsiTheme="minorHAnsi"/>
          <w:noProof/>
          <w:sz w:val="20"/>
          <w:szCs w:val="22"/>
          <w:lang w:val="en-US" w:eastAsia="zh-TW"/>
        </w:rPr>
        <w:t xml:space="preserve"> </w:t>
      </w:r>
      <w:r>
        <w:rPr>
          <w:rFonts w:asciiTheme="minorHAnsi" w:hAnsiTheme="minorHAnsi"/>
          <w:noProof/>
          <w:sz w:val="20"/>
          <w:szCs w:val="22"/>
          <w:lang w:val="en-US" w:eastAsia="zh-TW"/>
        </w:rPr>
        <w:t xml:space="preserve"> a scheduling request configuration used for SCell BFR purpose is provided by </w:t>
      </w:r>
      <w:r>
        <w:rPr>
          <w:rFonts w:asciiTheme="minorHAnsi" w:hAnsiTheme="minorHAnsi"/>
          <w:i/>
          <w:iCs/>
          <w:noProof/>
          <w:sz w:val="20"/>
          <w:szCs w:val="22"/>
          <w:lang w:val="en-US" w:eastAsia="zh-TW"/>
        </w:rPr>
        <w:t>SchedulingRequestID-BFR-SCell-r16</w:t>
      </w:r>
      <w:r w:rsidR="00B226EE">
        <w:rPr>
          <w:rFonts w:asciiTheme="minorHAnsi" w:hAnsiTheme="minorHAnsi"/>
          <w:noProof/>
          <w:sz w:val="20"/>
          <w:szCs w:val="22"/>
          <w:lang w:val="en-US" w:eastAsia="zh-TW"/>
        </w:rPr>
        <w:t xml:space="preserve"> </w:t>
      </w:r>
      <w:r w:rsidR="00E26206">
        <w:rPr>
          <w:rFonts w:asciiTheme="minorHAnsi" w:hAnsiTheme="minorHAnsi"/>
          <w:noProof/>
          <w:sz w:val="20"/>
          <w:szCs w:val="22"/>
          <w:lang w:val="en-US" w:eastAsia="zh-TW"/>
        </w:rPr>
        <w:t xml:space="preserve">in </w:t>
      </w:r>
      <w:r w:rsidR="00E26206" w:rsidRPr="00E26206">
        <w:rPr>
          <w:rFonts w:asciiTheme="minorHAnsi" w:hAnsiTheme="minorHAnsi"/>
          <w:i/>
          <w:iCs/>
          <w:noProof/>
          <w:sz w:val="20"/>
          <w:szCs w:val="22"/>
          <w:lang w:val="en-US" w:eastAsia="zh-TW"/>
        </w:rPr>
        <w:t>MAC-CellGroupConfig</w:t>
      </w:r>
      <w:r w:rsidR="00E26206">
        <w:rPr>
          <w:rFonts w:asciiTheme="minorHAnsi" w:hAnsiTheme="minorHAnsi"/>
          <w:noProof/>
          <w:sz w:val="20"/>
          <w:szCs w:val="22"/>
          <w:lang w:val="en-US" w:eastAsia="zh-TW"/>
        </w:rPr>
        <w:t xml:space="preserve"> </w:t>
      </w:r>
      <w:r w:rsidR="00B226EE">
        <w:rPr>
          <w:rFonts w:asciiTheme="minorHAnsi" w:hAnsiTheme="minorHAnsi"/>
          <w:noProof/>
          <w:sz w:val="20"/>
          <w:szCs w:val="22"/>
          <w:lang w:val="en-US" w:eastAsia="zh-TW"/>
        </w:rPr>
        <w:t>IE</w:t>
      </w:r>
      <w:r>
        <w:rPr>
          <w:rFonts w:asciiTheme="minorHAnsi" w:hAnsiTheme="minorHAnsi"/>
          <w:noProof/>
          <w:sz w:val="20"/>
          <w:szCs w:val="22"/>
          <w:lang w:val="en-US" w:eastAsia="zh-TW"/>
        </w:rPr>
        <w:t xml:space="preserve">. The physical resource used for </w:t>
      </w:r>
      <w:r w:rsidR="00B226EE">
        <w:rPr>
          <w:rFonts w:asciiTheme="minorHAnsi" w:hAnsiTheme="minorHAnsi"/>
          <w:noProof/>
          <w:sz w:val="20"/>
          <w:szCs w:val="22"/>
          <w:lang w:val="en-US" w:eastAsia="zh-TW"/>
        </w:rPr>
        <w:t xml:space="preserve">a SR </w:t>
      </w:r>
      <w:r w:rsidR="00FF491A">
        <w:rPr>
          <w:rFonts w:asciiTheme="minorHAnsi" w:hAnsiTheme="minorHAnsi"/>
          <w:noProof/>
          <w:sz w:val="20"/>
          <w:szCs w:val="22"/>
          <w:lang w:val="en-US" w:eastAsia="zh-TW"/>
        </w:rPr>
        <w:t xml:space="preserve">transmissoin </w:t>
      </w:r>
      <w:r w:rsidR="00B226EE">
        <w:rPr>
          <w:rFonts w:asciiTheme="minorHAnsi" w:hAnsiTheme="minorHAnsi"/>
          <w:noProof/>
          <w:sz w:val="20"/>
          <w:szCs w:val="22"/>
          <w:lang w:val="en-US" w:eastAsia="zh-TW"/>
        </w:rPr>
        <w:t>is provided by</w:t>
      </w:r>
      <w:r w:rsidR="00E26206">
        <w:rPr>
          <w:rFonts w:asciiTheme="minorHAnsi" w:hAnsiTheme="minorHAnsi"/>
          <w:noProof/>
          <w:sz w:val="20"/>
          <w:szCs w:val="22"/>
          <w:lang w:val="en-US" w:eastAsia="zh-TW"/>
        </w:rPr>
        <w:t xml:space="preserve"> </w:t>
      </w:r>
      <w:r w:rsidR="00B226EE">
        <w:rPr>
          <w:rFonts w:asciiTheme="minorHAnsi" w:hAnsiTheme="minorHAnsi"/>
          <w:noProof/>
          <w:sz w:val="20"/>
          <w:szCs w:val="22"/>
          <w:lang w:val="en-US" w:eastAsia="zh-TW"/>
        </w:rPr>
        <w:t xml:space="preserve"> </w:t>
      </w:r>
      <w:r w:rsidR="00B226EE">
        <w:rPr>
          <w:rFonts w:asciiTheme="minorHAnsi" w:hAnsiTheme="minorHAnsi"/>
          <w:i/>
          <w:iCs/>
          <w:noProof/>
          <w:sz w:val="20"/>
          <w:szCs w:val="22"/>
          <w:lang w:val="en-US" w:eastAsia="zh-TW"/>
        </w:rPr>
        <w:t xml:space="preserve">SchedulingRequestResourceConfig </w:t>
      </w:r>
      <w:r w:rsidR="00B226EE">
        <w:rPr>
          <w:rFonts w:asciiTheme="minorHAnsi" w:hAnsiTheme="minorHAnsi"/>
          <w:noProof/>
          <w:sz w:val="20"/>
          <w:szCs w:val="22"/>
          <w:lang w:val="en-US" w:eastAsia="zh-TW"/>
        </w:rPr>
        <w:t xml:space="preserve">IE, as shown in </w:t>
      </w:r>
      <w:r w:rsidR="00B226EE">
        <w:rPr>
          <w:rFonts w:asciiTheme="minorHAnsi" w:hAnsiTheme="minorHAnsi"/>
          <w:noProof/>
          <w:sz w:val="20"/>
          <w:szCs w:val="22"/>
          <w:lang w:val="en-US" w:eastAsia="zh-TW"/>
        </w:rPr>
        <w:fldChar w:fldCharType="begin"/>
      </w:r>
      <w:r w:rsidR="00B226EE">
        <w:rPr>
          <w:rFonts w:asciiTheme="minorHAnsi" w:hAnsiTheme="minorHAnsi"/>
          <w:noProof/>
          <w:sz w:val="20"/>
          <w:szCs w:val="22"/>
          <w:lang w:val="en-US" w:eastAsia="zh-TW"/>
        </w:rPr>
        <w:instrText xml:space="preserve"> REF _Ref47459892 \h </w:instrText>
      </w:r>
      <w:r w:rsidR="00B226EE">
        <w:rPr>
          <w:rFonts w:asciiTheme="minorHAnsi" w:hAnsiTheme="minorHAnsi"/>
          <w:noProof/>
          <w:sz w:val="20"/>
          <w:szCs w:val="22"/>
          <w:lang w:val="en-US" w:eastAsia="zh-TW"/>
        </w:rPr>
      </w:r>
      <w:r w:rsidR="00B226EE">
        <w:rPr>
          <w:rFonts w:asciiTheme="minorHAnsi" w:hAnsiTheme="minorHAnsi"/>
          <w:noProof/>
          <w:sz w:val="20"/>
          <w:szCs w:val="22"/>
          <w:lang w:val="en-US" w:eastAsia="zh-TW"/>
        </w:rPr>
        <w:fldChar w:fldCharType="separate"/>
      </w:r>
      <w:r w:rsidR="00B226EE">
        <w:t xml:space="preserve">Table </w:t>
      </w:r>
      <w:r w:rsidR="00B226EE">
        <w:rPr>
          <w:noProof/>
        </w:rPr>
        <w:t>2</w:t>
      </w:r>
      <w:r w:rsidR="00B226EE">
        <w:rPr>
          <w:rFonts w:asciiTheme="minorHAnsi" w:hAnsiTheme="minorHAnsi"/>
          <w:noProof/>
          <w:sz w:val="20"/>
          <w:szCs w:val="22"/>
          <w:lang w:val="en-US" w:eastAsia="zh-TW"/>
        </w:rPr>
        <w:fldChar w:fldCharType="end"/>
      </w:r>
      <w:r w:rsidR="00B226EE">
        <w:rPr>
          <w:rFonts w:asciiTheme="minorHAnsi" w:hAnsiTheme="minorHAnsi"/>
          <w:noProof/>
          <w:sz w:val="20"/>
          <w:szCs w:val="22"/>
          <w:lang w:val="en-US" w:eastAsia="zh-TW"/>
        </w:rPr>
        <w:t xml:space="preserve">. </w:t>
      </w:r>
      <w:r w:rsidR="00E26206">
        <w:rPr>
          <w:rFonts w:asciiTheme="minorHAnsi" w:hAnsiTheme="minorHAnsi"/>
          <w:noProof/>
          <w:sz w:val="20"/>
          <w:szCs w:val="22"/>
          <w:lang w:val="en-US" w:eastAsia="zh-TW"/>
        </w:rPr>
        <w:t xml:space="preserve">There, a </w:t>
      </w:r>
      <w:r w:rsidR="00E26206">
        <w:rPr>
          <w:rFonts w:asciiTheme="minorHAnsi" w:hAnsiTheme="minorHAnsi"/>
          <w:i/>
          <w:iCs/>
          <w:noProof/>
          <w:sz w:val="20"/>
          <w:szCs w:val="22"/>
          <w:lang w:val="en-US" w:eastAsia="zh-TW"/>
        </w:rPr>
        <w:t>SchedulingRequestResourceId</w:t>
      </w:r>
      <w:r w:rsidR="00E26206">
        <w:rPr>
          <w:rFonts w:asciiTheme="minorHAnsi" w:hAnsiTheme="minorHAnsi"/>
          <w:noProof/>
          <w:sz w:val="20"/>
          <w:szCs w:val="22"/>
          <w:lang w:val="en-US" w:eastAsia="zh-TW"/>
        </w:rPr>
        <w:t xml:space="preserve"> is associated with a </w:t>
      </w:r>
      <w:r w:rsidR="00E26206">
        <w:rPr>
          <w:rFonts w:asciiTheme="minorHAnsi" w:hAnsiTheme="minorHAnsi"/>
          <w:i/>
          <w:iCs/>
          <w:noProof/>
          <w:sz w:val="20"/>
          <w:szCs w:val="22"/>
          <w:lang w:val="en-US" w:eastAsia="zh-TW"/>
        </w:rPr>
        <w:t>SchedulingRequestId</w:t>
      </w:r>
      <w:r w:rsidR="00E26206">
        <w:rPr>
          <w:rFonts w:asciiTheme="minorHAnsi" w:hAnsiTheme="minorHAnsi"/>
          <w:noProof/>
          <w:sz w:val="20"/>
          <w:szCs w:val="22"/>
          <w:lang w:val="en-US" w:eastAsia="zh-TW"/>
        </w:rPr>
        <w:t xml:space="preserve">. If the </w:t>
      </w:r>
      <w:r w:rsidR="00E26206">
        <w:rPr>
          <w:rFonts w:asciiTheme="minorHAnsi" w:hAnsiTheme="minorHAnsi"/>
          <w:i/>
          <w:iCs/>
          <w:noProof/>
          <w:sz w:val="20"/>
          <w:szCs w:val="22"/>
          <w:lang w:val="en-US" w:eastAsia="zh-TW"/>
        </w:rPr>
        <w:t>SchedulingRequestResourceId</w:t>
      </w:r>
      <w:r w:rsidR="00E26206">
        <w:rPr>
          <w:rFonts w:asciiTheme="minorHAnsi" w:hAnsiTheme="minorHAnsi"/>
          <w:noProof/>
          <w:sz w:val="20"/>
          <w:szCs w:val="22"/>
          <w:lang w:val="en-US" w:eastAsia="zh-TW"/>
        </w:rPr>
        <w:t xml:space="preserve"> is absent, RACH resource is used for SR purpose.</w:t>
      </w:r>
    </w:p>
    <w:p w14:paraId="72C07EF1" w14:textId="77777777" w:rsidR="0074595D" w:rsidRDefault="0074595D" w:rsidP="00A46AEB">
      <w:pPr>
        <w:pStyle w:val="LGTdoc"/>
        <w:spacing w:afterLines="0" w:line="240" w:lineRule="auto"/>
        <w:contextualSpacing/>
        <w:rPr>
          <w:rFonts w:asciiTheme="minorHAnsi" w:eastAsiaTheme="minorEastAsia" w:hAnsiTheme="minorHAnsi"/>
          <w:noProof/>
          <w:sz w:val="20"/>
          <w:szCs w:val="22"/>
          <w:lang w:val="en-US" w:eastAsia="zh-TW"/>
        </w:rPr>
      </w:pPr>
    </w:p>
    <w:p w14:paraId="383514C2" w14:textId="0850D741" w:rsidR="002B07F9" w:rsidRDefault="0074595D" w:rsidP="0074595D">
      <w:pPr>
        <w:pStyle w:val="a3"/>
        <w:rPr>
          <w:noProof/>
          <w:szCs w:val="22"/>
          <w:lang w:val="en-US" w:eastAsia="zh-TW"/>
        </w:rPr>
      </w:pPr>
      <w:bookmarkStart w:id="1" w:name="_Ref47459742"/>
      <w:r>
        <w:t xml:space="preserve">Table </w:t>
      </w:r>
      <w:r>
        <w:fldChar w:fldCharType="begin"/>
      </w:r>
      <w:r>
        <w:instrText xml:space="preserve"> SEQ Table \* ARABIC </w:instrText>
      </w:r>
      <w:r>
        <w:fldChar w:fldCharType="separate"/>
      </w:r>
      <w:r>
        <w:rPr>
          <w:noProof/>
        </w:rPr>
        <w:t>1</w:t>
      </w:r>
      <w:r>
        <w:fldChar w:fldCharType="end"/>
      </w:r>
      <w:bookmarkEnd w:id="1"/>
      <w:r w:rsidRPr="0074595D">
        <w:rPr>
          <w:noProof/>
          <w:szCs w:val="22"/>
          <w:lang w:val="en-US" w:eastAsia="zh-TW"/>
        </w:rPr>
        <mc:AlternateContent>
          <mc:Choice Requires="wps">
            <w:drawing>
              <wp:anchor distT="45720" distB="45720" distL="114300" distR="114300" simplePos="0" relativeHeight="251659264" behindDoc="0" locked="0" layoutInCell="1" allowOverlap="1" wp14:anchorId="4B86B129" wp14:editId="21DBA719">
                <wp:simplePos x="0" y="0"/>
                <wp:positionH relativeFrom="margin">
                  <wp:posOffset>-609600</wp:posOffset>
                </wp:positionH>
                <wp:positionV relativeFrom="paragraph">
                  <wp:posOffset>317500</wp:posOffset>
                </wp:positionV>
                <wp:extent cx="7249795" cy="1404620"/>
                <wp:effectExtent l="0" t="0" r="27305" b="2159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49795" cy="1404620"/>
                        </a:xfrm>
                        <a:prstGeom prst="rect">
                          <a:avLst/>
                        </a:prstGeom>
                        <a:solidFill>
                          <a:srgbClr val="FFFFFF"/>
                        </a:solidFill>
                        <a:ln w="9525">
                          <a:solidFill>
                            <a:srgbClr val="000000"/>
                          </a:solidFill>
                          <a:miter lim="800000"/>
                          <a:headEnd/>
                          <a:tailEnd/>
                        </a:ln>
                      </wps:spPr>
                      <wps:txbx>
                        <w:txbxContent>
                          <w:p w14:paraId="45A72DA9" w14:textId="46376531" w:rsidR="0074595D" w:rsidRPr="0074595D" w:rsidRDefault="0074595D" w:rsidP="0074595D">
                            <w:pPr>
                              <w:pStyle w:val="PL"/>
                              <w:rPr>
                                <w:color w:val="808080"/>
                                <w:lang w:eastAsia="en-GB"/>
                              </w:rPr>
                            </w:pPr>
                            <w:r w:rsidRPr="0074595D">
                              <w:rPr>
                                <w:color w:val="808080"/>
                                <w:lang w:eastAsia="en-GB"/>
                              </w:rPr>
                              <w:t>-- ASN1START</w:t>
                            </w:r>
                          </w:p>
                          <w:p w14:paraId="398F803D"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color w:val="808080"/>
                                <w:sz w:val="16"/>
                                <w:lang w:eastAsia="en-GB"/>
                              </w:rPr>
                              <w:t>-- TAG-MAC-CELLGROUPCONFIG-START</w:t>
                            </w:r>
                          </w:p>
                          <w:p w14:paraId="513787D0"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p>
                          <w:p w14:paraId="5A6226BB"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MAC-CellGroupConfig ::=             </w:t>
                            </w:r>
                            <w:r w:rsidRPr="0074595D">
                              <w:rPr>
                                <w:rFonts w:ascii="Courier New" w:eastAsia="Times New Roman" w:hAnsi="Courier New" w:cs="Times New Roman"/>
                                <w:noProof/>
                                <w:color w:val="993366"/>
                                <w:sz w:val="16"/>
                                <w:lang w:eastAsia="en-GB"/>
                              </w:rPr>
                              <w:t>SEQUENCE</w:t>
                            </w:r>
                            <w:r w:rsidRPr="0074595D">
                              <w:rPr>
                                <w:rFonts w:ascii="Courier New" w:eastAsia="Times New Roman" w:hAnsi="Courier New" w:cs="Times New Roman"/>
                                <w:noProof/>
                                <w:sz w:val="16"/>
                                <w:lang w:eastAsia="en-GB"/>
                              </w:rPr>
                              <w:t xml:space="preserve"> {</w:t>
                            </w:r>
                          </w:p>
                          <w:p w14:paraId="0274AA8E" w14:textId="577275EF"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drx-Config                          SetupRelease { DRX-Config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50BFBC29" w14:textId="7767DE3D"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schedulingRequestConfig             SchedulingRequestConfig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66A26209" w14:textId="28EAFA4D"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bsr-Config                          BSR-Config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7E97EEBF" w14:textId="171441C6"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tag-Config                          TAG-Config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25AF22C7" w14:textId="57E386A8"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phr-Config                          SetupRelease { PHR-Config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4AD5FCD7"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skipUplinkTxDynamic                 </w:t>
                            </w:r>
                            <w:r w:rsidRPr="0074595D">
                              <w:rPr>
                                <w:rFonts w:ascii="Courier New" w:eastAsia="Times New Roman" w:hAnsi="Courier New" w:cs="Times New Roman"/>
                                <w:noProof/>
                                <w:color w:val="993366"/>
                                <w:sz w:val="16"/>
                                <w:lang w:eastAsia="en-GB"/>
                              </w:rPr>
                              <w:t>BOOLEAN</w:t>
                            </w:r>
                            <w:r w:rsidRPr="0074595D">
                              <w:rPr>
                                <w:rFonts w:ascii="Courier New" w:eastAsia="Times New Roman" w:hAnsi="Courier New" w:cs="Times New Roman"/>
                                <w:noProof/>
                                <w:sz w:val="16"/>
                                <w:lang w:eastAsia="en-GB"/>
                              </w:rPr>
                              <w:t>,</w:t>
                            </w:r>
                          </w:p>
                          <w:p w14:paraId="0E51A810"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6DA92D20"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0E351120" w14:textId="764E7B51"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csi-Mask                                </w:t>
                            </w:r>
                            <w:r w:rsidRPr="0074595D">
                              <w:rPr>
                                <w:rFonts w:ascii="Courier New" w:eastAsia="Times New Roman" w:hAnsi="Courier New" w:cs="Times New Roman"/>
                                <w:noProof/>
                                <w:color w:val="993366"/>
                                <w:sz w:val="16"/>
                                <w:lang w:eastAsia="en-GB"/>
                              </w:rPr>
                              <w:t>BOOLEAN</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24DEACB4" w14:textId="6DDD353F"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dataInactivityTimer                     SetupRelease { DataInactivityTimer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Cond MCG-Only</w:t>
                            </w:r>
                          </w:p>
                          <w:p w14:paraId="0D943216"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09522E6B"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30CB69BB" w14:textId="5D5634BA"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usePreBSR-r16                       </w:t>
                            </w:r>
                            <w:r w:rsidRPr="0074595D">
                              <w:rPr>
                                <w:rFonts w:ascii="Courier New" w:eastAsia="Times New Roman" w:hAnsi="Courier New" w:cs="Times New Roman"/>
                                <w:noProof/>
                                <w:color w:val="993366"/>
                                <w:sz w:val="16"/>
                                <w:lang w:eastAsia="en-GB"/>
                              </w:rPr>
                              <w:t>ENUMERATED</w:t>
                            </w:r>
                            <w:r w:rsidRPr="0074595D">
                              <w:rPr>
                                <w:rFonts w:ascii="Courier New" w:eastAsia="Times New Roman" w:hAnsi="Courier New" w:cs="Times New Roman"/>
                                <w:noProof/>
                                <w:sz w:val="16"/>
                                <w:lang w:eastAsia="en-GB"/>
                              </w:rPr>
                              <w:t xml:space="preserve"> {true}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R</w:t>
                            </w:r>
                          </w:p>
                          <w:p w14:paraId="06A400E1" w14:textId="2065F66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schedulingRequestID-LBT-SCell-r16   SchedulingRequestId                         </w:t>
                            </w:r>
                            <w:r>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5CC27853" w14:textId="501C5D8F"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lch-BasedPrioritization-r16         </w:t>
                            </w:r>
                            <w:r w:rsidRPr="0074595D">
                              <w:rPr>
                                <w:rFonts w:ascii="Courier New" w:eastAsia="Times New Roman" w:hAnsi="Courier New" w:cs="Times New Roman"/>
                                <w:noProof/>
                                <w:color w:val="993366"/>
                                <w:sz w:val="16"/>
                                <w:lang w:eastAsia="en-GB"/>
                              </w:rPr>
                              <w:t>ENUMERATED</w:t>
                            </w:r>
                            <w:r w:rsidRPr="0074595D">
                              <w:rPr>
                                <w:rFonts w:ascii="Courier New" w:eastAsia="Times New Roman" w:hAnsi="Courier New" w:cs="Times New Roman"/>
                                <w:noProof/>
                                <w:sz w:val="16"/>
                                <w:lang w:eastAsia="en-GB"/>
                              </w:rPr>
                              <w:t xml:space="preserve"> {enabled}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R</w:t>
                            </w:r>
                          </w:p>
                          <w:p w14:paraId="2B8EF806" w14:textId="7D12B2BC"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sz w:val="16"/>
                                <w:highlight w:val="yellow"/>
                                <w:lang w:eastAsia="en-GB"/>
                              </w:rPr>
                              <w:t xml:space="preserve">schedulingRequestID-BFR-SCell-r16   SchedulingRequestId                           </w:t>
                            </w:r>
                            <w:r w:rsidRPr="0074595D">
                              <w:rPr>
                                <w:rFonts w:ascii="Courier New" w:eastAsia="Times New Roman" w:hAnsi="Courier New" w:cs="Times New Roman"/>
                                <w:noProof/>
                                <w:color w:val="993366"/>
                                <w:sz w:val="16"/>
                                <w:highlight w:val="yellow"/>
                                <w:lang w:eastAsia="en-GB"/>
                              </w:rPr>
                              <w:t>OPTIONAL</w:t>
                            </w:r>
                            <w:r w:rsidRPr="0074595D">
                              <w:rPr>
                                <w:rFonts w:ascii="Courier New" w:eastAsia="Times New Roman" w:hAnsi="Courier New" w:cs="Times New Roman"/>
                                <w:noProof/>
                                <w:sz w:val="16"/>
                                <w:highlight w:val="yellow"/>
                                <w:lang w:eastAsia="en-GB"/>
                              </w:rPr>
                              <w:t xml:space="preserve">,    </w:t>
                            </w:r>
                            <w:r w:rsidRPr="0074595D">
                              <w:rPr>
                                <w:rFonts w:ascii="Courier New" w:eastAsia="Times New Roman" w:hAnsi="Courier New" w:cs="Times New Roman"/>
                                <w:noProof/>
                                <w:color w:val="808080"/>
                                <w:sz w:val="16"/>
                                <w:highlight w:val="yellow"/>
                                <w:lang w:eastAsia="en-GB"/>
                              </w:rPr>
                              <w:t>-- Need R</w:t>
                            </w:r>
                          </w:p>
                          <w:p w14:paraId="26CDB8ED" w14:textId="5C2EBEF4"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drx-ConfigSecondaryGroup-r16        SetupRelease { DRX-ConfigSecondaryGroup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3D3C1F29"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3E8AB89A" w14:textId="7B6CF858"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86B129" id="_x0000_t202" coordsize="21600,21600" o:spt="202" path="m,l,21600r21600,l21600,xe">
                <v:stroke joinstyle="miter"/>
                <v:path gradientshapeok="t" o:connecttype="rect"/>
              </v:shapetype>
              <v:shape id="_x0000_s1026" type="#_x0000_t202" style="position:absolute;left:0;text-align:left;margin-left:-48pt;margin-top:25pt;width:570.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">
                <v:textbox style="mso-fit-shape-to-text:t">
                  <w:txbxContent>
                    <w:p w14:paraId="45A72DA9" w14:textId="46376531" w:rsidR="0074595D" w:rsidRPr="0074595D" w:rsidRDefault="0074595D" w:rsidP="0074595D">
                      <w:pPr>
                        <w:pStyle w:val="PL"/>
                        <w:rPr>
                          <w:color w:val="808080"/>
                          <w:lang w:eastAsia="en-GB"/>
                        </w:rPr>
                      </w:pPr>
                      <w:r w:rsidRPr="0074595D">
                        <w:rPr>
                          <w:color w:val="808080"/>
                          <w:lang w:eastAsia="en-GB"/>
                        </w:rPr>
                        <w:t>-- ASN1START</w:t>
                      </w:r>
                    </w:p>
                    <w:p w14:paraId="398F803D"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color w:val="808080"/>
                          <w:sz w:val="16"/>
                          <w:lang w:eastAsia="en-GB"/>
                        </w:rPr>
                        <w:t>-- TAG-MAC-CELLGROUPCONFIG-START</w:t>
                      </w:r>
                    </w:p>
                    <w:p w14:paraId="513787D0"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p>
                    <w:p w14:paraId="5A6226BB"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MAC-CellGroupConfig ::=             </w:t>
                      </w:r>
                      <w:r w:rsidRPr="0074595D">
                        <w:rPr>
                          <w:rFonts w:ascii="Courier New" w:eastAsia="Times New Roman" w:hAnsi="Courier New" w:cs="Times New Roman"/>
                          <w:noProof/>
                          <w:color w:val="993366"/>
                          <w:sz w:val="16"/>
                          <w:lang w:eastAsia="en-GB"/>
                        </w:rPr>
                        <w:t>SEQUENCE</w:t>
                      </w:r>
                      <w:r w:rsidRPr="0074595D">
                        <w:rPr>
                          <w:rFonts w:ascii="Courier New" w:eastAsia="Times New Roman" w:hAnsi="Courier New" w:cs="Times New Roman"/>
                          <w:noProof/>
                          <w:sz w:val="16"/>
                          <w:lang w:eastAsia="en-GB"/>
                        </w:rPr>
                        <w:t xml:space="preserve"> {</w:t>
                      </w:r>
                    </w:p>
                    <w:p w14:paraId="0274AA8E" w14:textId="577275EF"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drx-Config                          SetupRelease { DRX-Config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50BFBC29" w14:textId="7767DE3D"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schedulingRequestConfig             SchedulingRequestConfig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66A26209" w14:textId="28EAFA4D"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bsr-Config                          BSR-Config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7E97EEBF" w14:textId="171441C6"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tag-Config                          TAG-Config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25AF22C7" w14:textId="57E386A8"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phr-Config                          SetupRelease { PHR-Config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4AD5FCD7"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skipUplinkTxDynamic                 </w:t>
                      </w:r>
                      <w:r w:rsidRPr="0074595D">
                        <w:rPr>
                          <w:rFonts w:ascii="Courier New" w:eastAsia="Times New Roman" w:hAnsi="Courier New" w:cs="Times New Roman"/>
                          <w:noProof/>
                          <w:color w:val="993366"/>
                          <w:sz w:val="16"/>
                          <w:lang w:eastAsia="en-GB"/>
                        </w:rPr>
                        <w:t>BOOLEAN</w:t>
                      </w:r>
                      <w:r w:rsidRPr="0074595D">
                        <w:rPr>
                          <w:rFonts w:ascii="Courier New" w:eastAsia="Times New Roman" w:hAnsi="Courier New" w:cs="Times New Roman"/>
                          <w:noProof/>
                          <w:sz w:val="16"/>
                          <w:lang w:eastAsia="en-GB"/>
                        </w:rPr>
                        <w:t>,</w:t>
                      </w:r>
                    </w:p>
                    <w:p w14:paraId="0E51A810"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6DA92D20"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0E351120" w14:textId="764E7B51"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csi-Mask                                </w:t>
                      </w:r>
                      <w:r w:rsidRPr="0074595D">
                        <w:rPr>
                          <w:rFonts w:ascii="Courier New" w:eastAsia="Times New Roman" w:hAnsi="Courier New" w:cs="Times New Roman"/>
                          <w:noProof/>
                          <w:color w:val="993366"/>
                          <w:sz w:val="16"/>
                          <w:lang w:eastAsia="en-GB"/>
                        </w:rPr>
                        <w:t>BOOLEAN</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24DEACB4" w14:textId="6DDD353F"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dataInactivityTimer                     SetupRelease { DataInactivityTimer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Cond MCG-Only</w:t>
                      </w:r>
                    </w:p>
                    <w:p w14:paraId="0D943216"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09522E6B"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30CB69BB" w14:textId="5D5634BA"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usePreBSR-r16                       </w:t>
                      </w:r>
                      <w:r w:rsidRPr="0074595D">
                        <w:rPr>
                          <w:rFonts w:ascii="Courier New" w:eastAsia="Times New Roman" w:hAnsi="Courier New" w:cs="Times New Roman"/>
                          <w:noProof/>
                          <w:color w:val="993366"/>
                          <w:sz w:val="16"/>
                          <w:lang w:eastAsia="en-GB"/>
                        </w:rPr>
                        <w:t>ENUMERATED</w:t>
                      </w:r>
                      <w:r w:rsidRPr="0074595D">
                        <w:rPr>
                          <w:rFonts w:ascii="Courier New" w:eastAsia="Times New Roman" w:hAnsi="Courier New" w:cs="Times New Roman"/>
                          <w:noProof/>
                          <w:sz w:val="16"/>
                          <w:lang w:eastAsia="en-GB"/>
                        </w:rPr>
                        <w:t xml:space="preserve"> {true}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R</w:t>
                      </w:r>
                    </w:p>
                    <w:p w14:paraId="06A400E1" w14:textId="2065F66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schedulingRequestID-LBT-SCell-r16   SchedulingRequestId                         </w:t>
                      </w:r>
                      <w:r>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5CC27853" w14:textId="501C5D8F"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lch-BasedPrioritization-r16         </w:t>
                      </w:r>
                      <w:r w:rsidRPr="0074595D">
                        <w:rPr>
                          <w:rFonts w:ascii="Courier New" w:eastAsia="Times New Roman" w:hAnsi="Courier New" w:cs="Times New Roman"/>
                          <w:noProof/>
                          <w:color w:val="993366"/>
                          <w:sz w:val="16"/>
                          <w:lang w:eastAsia="en-GB"/>
                        </w:rPr>
                        <w:t>ENUMERATED</w:t>
                      </w:r>
                      <w:r w:rsidRPr="0074595D">
                        <w:rPr>
                          <w:rFonts w:ascii="Courier New" w:eastAsia="Times New Roman" w:hAnsi="Courier New" w:cs="Times New Roman"/>
                          <w:noProof/>
                          <w:sz w:val="16"/>
                          <w:lang w:eastAsia="en-GB"/>
                        </w:rPr>
                        <w:t xml:space="preserve"> {enabled}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R</w:t>
                      </w:r>
                    </w:p>
                    <w:p w14:paraId="2B8EF806" w14:textId="7D12B2BC"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sz w:val="16"/>
                          <w:highlight w:val="yellow"/>
                          <w:lang w:eastAsia="en-GB"/>
                        </w:rPr>
                        <w:t xml:space="preserve">schedulingRequestID-BFR-SCell-r16   SchedulingRequestId                           </w:t>
                      </w:r>
                      <w:r w:rsidRPr="0074595D">
                        <w:rPr>
                          <w:rFonts w:ascii="Courier New" w:eastAsia="Times New Roman" w:hAnsi="Courier New" w:cs="Times New Roman"/>
                          <w:noProof/>
                          <w:color w:val="993366"/>
                          <w:sz w:val="16"/>
                          <w:highlight w:val="yellow"/>
                          <w:lang w:eastAsia="en-GB"/>
                        </w:rPr>
                        <w:t>OPTIONAL</w:t>
                      </w:r>
                      <w:r w:rsidRPr="0074595D">
                        <w:rPr>
                          <w:rFonts w:ascii="Courier New" w:eastAsia="Times New Roman" w:hAnsi="Courier New" w:cs="Times New Roman"/>
                          <w:noProof/>
                          <w:sz w:val="16"/>
                          <w:highlight w:val="yellow"/>
                          <w:lang w:eastAsia="en-GB"/>
                        </w:rPr>
                        <w:t xml:space="preserve">,    </w:t>
                      </w:r>
                      <w:r w:rsidRPr="0074595D">
                        <w:rPr>
                          <w:rFonts w:ascii="Courier New" w:eastAsia="Times New Roman" w:hAnsi="Courier New" w:cs="Times New Roman"/>
                          <w:noProof/>
                          <w:color w:val="808080"/>
                          <w:sz w:val="16"/>
                          <w:highlight w:val="yellow"/>
                          <w:lang w:eastAsia="en-GB"/>
                        </w:rPr>
                        <w:t>-- Need R</w:t>
                      </w:r>
                    </w:p>
                    <w:p w14:paraId="26CDB8ED" w14:textId="5C2EBEF4"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color w:val="808080"/>
                          <w:sz w:val="16"/>
                          <w:lang w:eastAsia="en-GB"/>
                        </w:rPr>
                      </w:pPr>
                      <w:r w:rsidRPr="0074595D">
                        <w:rPr>
                          <w:rFonts w:ascii="Courier New" w:eastAsia="Times New Roman" w:hAnsi="Courier New" w:cs="Times New Roman"/>
                          <w:noProof/>
                          <w:sz w:val="16"/>
                          <w:lang w:eastAsia="en-GB"/>
                        </w:rPr>
                        <w:t xml:space="preserve">    drx-ConfigSecondaryGroup-r16        SetupRelease { DRX-ConfigSecondaryGroup }     </w:t>
                      </w:r>
                      <w:r w:rsidRPr="0074595D">
                        <w:rPr>
                          <w:rFonts w:ascii="Courier New" w:eastAsia="Times New Roman" w:hAnsi="Courier New" w:cs="Times New Roman"/>
                          <w:noProof/>
                          <w:color w:val="993366"/>
                          <w:sz w:val="16"/>
                          <w:lang w:eastAsia="en-GB"/>
                        </w:rPr>
                        <w:t>OPTIONAL</w:t>
                      </w:r>
                      <w:r w:rsidRPr="0074595D">
                        <w:rPr>
                          <w:rFonts w:ascii="Courier New" w:eastAsia="Times New Roman" w:hAnsi="Courier New" w:cs="Times New Roman"/>
                          <w:noProof/>
                          <w:sz w:val="16"/>
                          <w:lang w:eastAsia="en-GB"/>
                        </w:rPr>
                        <w:t xml:space="preserve">     </w:t>
                      </w:r>
                      <w:r w:rsidRPr="0074595D">
                        <w:rPr>
                          <w:rFonts w:ascii="Courier New" w:eastAsia="Times New Roman" w:hAnsi="Courier New" w:cs="Times New Roman"/>
                          <w:noProof/>
                          <w:color w:val="808080"/>
                          <w:sz w:val="16"/>
                          <w:lang w:eastAsia="en-GB"/>
                        </w:rPr>
                        <w:t>-- Need M</w:t>
                      </w:r>
                    </w:p>
                    <w:p w14:paraId="3D3C1F29" w14:textId="77777777"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noProof/>
                          <w:sz w:val="16"/>
                          <w:lang w:eastAsia="en-GB"/>
                        </w:rPr>
                      </w:pPr>
                      <w:r w:rsidRPr="0074595D">
                        <w:rPr>
                          <w:rFonts w:ascii="Courier New" w:eastAsia="Times New Roman" w:hAnsi="Courier New" w:cs="Times New Roman"/>
                          <w:noProof/>
                          <w:sz w:val="16"/>
                          <w:lang w:eastAsia="en-GB"/>
                        </w:rPr>
                        <w:t xml:space="preserve">    ]]</w:t>
                      </w:r>
                    </w:p>
                    <w:p w14:paraId="3E8AB89A" w14:textId="7B6CF858" w:rsidR="0074595D" w:rsidRPr="0074595D" w:rsidRDefault="0074595D" w:rsidP="00745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Times New Roman" w:hint="eastAsia"/>
                          <w:noProof/>
                          <w:sz w:val="16"/>
                          <w:lang w:eastAsia="en-GB"/>
                        </w:rPr>
                      </w:pPr>
                      <w:r w:rsidRPr="0074595D">
                        <w:rPr>
                          <w:rFonts w:ascii="Courier New" w:eastAsia="Times New Roman" w:hAnsi="Courier New" w:cs="Times New Roman"/>
                          <w:noProof/>
                          <w:sz w:val="16"/>
                          <w:lang w:eastAsia="en-GB"/>
                        </w:rPr>
                        <w:t>}</w:t>
                      </w:r>
                    </w:p>
                  </w:txbxContent>
                </v:textbox>
                <w10:wrap type="square" anchorx="margin"/>
              </v:shape>
            </w:pict>
          </mc:Fallback>
        </mc:AlternateContent>
      </w:r>
      <w:r>
        <w:t xml:space="preserve">: </w:t>
      </w:r>
      <w:r w:rsidRPr="00834AED">
        <w:rPr>
          <w:i/>
        </w:rPr>
        <w:t>MAC-CellGroupConfig</w:t>
      </w:r>
      <w:r w:rsidRPr="00834AED">
        <w:t xml:space="preserve"> information element</w:t>
      </w:r>
    </w:p>
    <w:p w14:paraId="4322F7E9" w14:textId="6E4C7DA3" w:rsidR="0074595D" w:rsidRDefault="0074595D" w:rsidP="00A46AEB">
      <w:pPr>
        <w:pStyle w:val="LGTdoc"/>
        <w:spacing w:afterLines="0" w:line="240" w:lineRule="auto"/>
        <w:contextualSpacing/>
        <w:rPr>
          <w:rFonts w:asciiTheme="minorHAnsi" w:eastAsiaTheme="minorEastAsia" w:hAnsiTheme="minorHAnsi"/>
          <w:noProof/>
          <w:sz w:val="20"/>
          <w:szCs w:val="22"/>
          <w:lang w:val="en-US" w:eastAsia="zh-TW"/>
        </w:rPr>
      </w:pPr>
    </w:p>
    <w:p w14:paraId="077CBF58" w14:textId="6BB5679F" w:rsidR="0074595D" w:rsidRDefault="0074595D" w:rsidP="0074595D">
      <w:pPr>
        <w:pStyle w:val="a3"/>
        <w:rPr>
          <w:noProof/>
          <w:szCs w:val="22"/>
          <w:lang w:val="en-US" w:eastAsia="zh-TW"/>
        </w:rPr>
      </w:pPr>
      <w:bookmarkStart w:id="2" w:name="_Ref47459892"/>
      <w:r>
        <w:t xml:space="preserve">Table </w:t>
      </w:r>
      <w:r>
        <w:fldChar w:fldCharType="begin"/>
      </w:r>
      <w:r>
        <w:instrText xml:space="preserve"> SEQ Table \* ARABIC </w:instrText>
      </w:r>
      <w:r>
        <w:fldChar w:fldCharType="separate"/>
      </w:r>
      <w:r>
        <w:rPr>
          <w:noProof/>
        </w:rPr>
        <w:t>2</w:t>
      </w:r>
      <w:r>
        <w:fldChar w:fldCharType="end"/>
      </w:r>
      <w:bookmarkEnd w:id="2"/>
      <w:r>
        <w:t xml:space="preserve">: </w:t>
      </w:r>
      <w:r w:rsidRPr="00834AED">
        <w:rPr>
          <w:rFonts w:eastAsia="SimSun"/>
          <w:i/>
        </w:rPr>
        <w:t>SchedulingRequestResourceConfig</w:t>
      </w:r>
      <w:r w:rsidRPr="00834AED">
        <w:rPr>
          <w:rFonts w:eastAsia="SimSun"/>
        </w:rPr>
        <w:t xml:space="preserve"> information element</w:t>
      </w:r>
    </w:p>
    <w:p w14:paraId="69D1AA8E" w14:textId="7BB05BA8" w:rsidR="0074595D" w:rsidRDefault="0074595D" w:rsidP="00A46AEB">
      <w:pPr>
        <w:pStyle w:val="LGTdoc"/>
        <w:spacing w:afterLines="0" w:line="240" w:lineRule="auto"/>
        <w:contextualSpacing/>
        <w:rPr>
          <w:rFonts w:asciiTheme="minorHAnsi" w:eastAsiaTheme="minorEastAsia" w:hAnsiTheme="minorHAnsi"/>
          <w:noProof/>
          <w:sz w:val="20"/>
          <w:szCs w:val="22"/>
          <w:lang w:val="en-US" w:eastAsia="zh-TW"/>
        </w:rPr>
      </w:pPr>
      <w:r w:rsidRPr="0074595D">
        <w:rPr>
          <w:rFonts w:asciiTheme="minorHAnsi" w:eastAsiaTheme="minorEastAsia" w:hAnsiTheme="minorHAnsi"/>
          <w:noProof/>
          <w:sz w:val="20"/>
          <w:szCs w:val="22"/>
          <w:lang w:val="en-US" w:eastAsia="zh-TW"/>
        </w:rPr>
        <w:lastRenderedPageBreak/>
        <mc:AlternateContent>
          <mc:Choice Requires="wps">
            <w:drawing>
              <wp:anchor distT="45720" distB="45720" distL="114300" distR="114300" simplePos="0" relativeHeight="251661312" behindDoc="0" locked="0" layoutInCell="1" allowOverlap="1" wp14:anchorId="0C8E8041" wp14:editId="5706AA07">
                <wp:simplePos x="0" y="0"/>
                <wp:positionH relativeFrom="margin">
                  <wp:posOffset>-567055</wp:posOffset>
                </wp:positionH>
                <wp:positionV relativeFrom="paragraph">
                  <wp:posOffset>85725</wp:posOffset>
                </wp:positionV>
                <wp:extent cx="7249795" cy="1404620"/>
                <wp:effectExtent l="0" t="0" r="27305" b="1206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49795" cy="1404620"/>
                        </a:xfrm>
                        <a:prstGeom prst="rect">
                          <a:avLst/>
                        </a:prstGeom>
                        <a:solidFill>
                          <a:srgbClr val="FFFFFF"/>
                        </a:solidFill>
                        <a:ln w="9525">
                          <a:solidFill>
                            <a:srgbClr val="000000"/>
                          </a:solidFill>
                          <a:miter lim="800000"/>
                          <a:headEnd/>
                          <a:tailEnd/>
                        </a:ln>
                      </wps:spPr>
                      <wps:txbx>
                        <w:txbxContent>
                          <w:p w14:paraId="048A74C2" w14:textId="77777777" w:rsidR="0074595D" w:rsidRPr="00E621CD" w:rsidRDefault="0074595D" w:rsidP="0074595D">
                            <w:pPr>
                              <w:pStyle w:val="PL"/>
                              <w:rPr>
                                <w:color w:val="808080"/>
                              </w:rPr>
                            </w:pPr>
                            <w:r w:rsidRPr="00E621CD">
                              <w:rPr>
                                <w:color w:val="808080"/>
                              </w:rPr>
                              <w:t>-- ASN1START</w:t>
                            </w:r>
                          </w:p>
                          <w:p w14:paraId="4EADEBC0" w14:textId="77777777" w:rsidR="0074595D" w:rsidRPr="00E621CD" w:rsidRDefault="0074595D" w:rsidP="0074595D">
                            <w:pPr>
                              <w:pStyle w:val="PL"/>
                              <w:rPr>
                                <w:color w:val="808080"/>
                              </w:rPr>
                            </w:pPr>
                            <w:r w:rsidRPr="00E621CD">
                              <w:rPr>
                                <w:color w:val="808080"/>
                              </w:rPr>
                              <w:t>-- TAG-SCHEDULINGREQUESTRESOURCECONFIG-START</w:t>
                            </w:r>
                          </w:p>
                          <w:p w14:paraId="013A0436" w14:textId="77777777" w:rsidR="0074595D" w:rsidRPr="002A02A7" w:rsidRDefault="0074595D" w:rsidP="0074595D">
                            <w:pPr>
                              <w:pStyle w:val="PL"/>
                            </w:pPr>
                          </w:p>
                          <w:p w14:paraId="29C04ED4" w14:textId="77777777" w:rsidR="0074595D" w:rsidRPr="002A02A7" w:rsidRDefault="0074595D" w:rsidP="0074595D">
                            <w:pPr>
                              <w:pStyle w:val="PL"/>
                            </w:pPr>
                            <w:r w:rsidRPr="0074595D">
                              <w:rPr>
                                <w:highlight w:val="yellow"/>
                              </w:rPr>
                              <w:t>SchedulingRequestResourceConfig</w:t>
                            </w:r>
                            <w:r w:rsidRPr="002A02A7">
                              <w:t xml:space="preserve"> ::=     </w:t>
                            </w:r>
                            <w:r w:rsidRPr="002A02A7">
                              <w:rPr>
                                <w:color w:val="993366"/>
                              </w:rPr>
                              <w:t>SEQUENCE</w:t>
                            </w:r>
                            <w:r w:rsidRPr="002A02A7">
                              <w:t xml:space="preserve"> {</w:t>
                            </w:r>
                          </w:p>
                          <w:p w14:paraId="519CF23C" w14:textId="77777777" w:rsidR="0074595D" w:rsidRPr="002A02A7" w:rsidRDefault="0074595D" w:rsidP="0074595D">
                            <w:pPr>
                              <w:pStyle w:val="PL"/>
                            </w:pPr>
                            <w:r w:rsidRPr="002A02A7">
                              <w:t xml:space="preserve">    </w:t>
                            </w:r>
                            <w:r w:rsidRPr="0074595D">
                              <w:rPr>
                                <w:highlight w:val="yellow"/>
                              </w:rPr>
                              <w:t>schedulingRequestResourceId</w:t>
                            </w:r>
                            <w:r w:rsidRPr="002A02A7">
                              <w:t xml:space="preserve">             SchedulingRequestResourceId,</w:t>
                            </w:r>
                          </w:p>
                          <w:p w14:paraId="0D05B743" w14:textId="77777777" w:rsidR="0074595D" w:rsidRPr="002A02A7" w:rsidRDefault="0074595D" w:rsidP="0074595D">
                            <w:pPr>
                              <w:pStyle w:val="PL"/>
                            </w:pPr>
                            <w:r w:rsidRPr="002A02A7">
                              <w:t xml:space="preserve">    </w:t>
                            </w:r>
                            <w:r w:rsidRPr="0074595D">
                              <w:rPr>
                                <w:highlight w:val="yellow"/>
                              </w:rPr>
                              <w:t>schedulingRequestID</w:t>
                            </w:r>
                            <w:r w:rsidRPr="002A02A7">
                              <w:t xml:space="preserve">                     SchedulingRequestId,</w:t>
                            </w:r>
                          </w:p>
                          <w:p w14:paraId="2F543DD6" w14:textId="77777777" w:rsidR="0074595D" w:rsidRPr="002A02A7" w:rsidRDefault="0074595D" w:rsidP="0074595D">
                            <w:pPr>
                              <w:pStyle w:val="PL"/>
                            </w:pPr>
                            <w:r w:rsidRPr="002A02A7">
                              <w:t xml:space="preserve">    periodicityAndOffset                    </w:t>
                            </w:r>
                            <w:r w:rsidRPr="002A02A7">
                              <w:rPr>
                                <w:color w:val="993366"/>
                              </w:rPr>
                              <w:t>CHOICE</w:t>
                            </w:r>
                            <w:r w:rsidRPr="002A02A7">
                              <w:t xml:space="preserve"> {</w:t>
                            </w:r>
                          </w:p>
                          <w:p w14:paraId="4DD512EF" w14:textId="77777777" w:rsidR="0074595D" w:rsidRPr="002A02A7" w:rsidRDefault="0074595D" w:rsidP="0074595D">
                            <w:pPr>
                              <w:pStyle w:val="PL"/>
                            </w:pPr>
                            <w:r w:rsidRPr="002A02A7">
                              <w:t xml:space="preserve">        sym2                                    </w:t>
                            </w:r>
                            <w:r w:rsidRPr="002A02A7">
                              <w:rPr>
                                <w:color w:val="993366"/>
                              </w:rPr>
                              <w:t>NULL</w:t>
                            </w:r>
                            <w:r w:rsidRPr="002A02A7">
                              <w:t>,</w:t>
                            </w:r>
                          </w:p>
                          <w:p w14:paraId="02442CA6" w14:textId="77777777" w:rsidR="0074595D" w:rsidRPr="002A02A7" w:rsidRDefault="0074595D" w:rsidP="0074595D">
                            <w:pPr>
                              <w:pStyle w:val="PL"/>
                            </w:pPr>
                            <w:r w:rsidRPr="002A02A7">
                              <w:t xml:space="preserve">        sym6or7                                 </w:t>
                            </w:r>
                            <w:r w:rsidRPr="002A02A7">
                              <w:rPr>
                                <w:color w:val="993366"/>
                              </w:rPr>
                              <w:t>NULL</w:t>
                            </w:r>
                            <w:r w:rsidRPr="002A02A7">
                              <w:t>,</w:t>
                            </w:r>
                          </w:p>
                          <w:p w14:paraId="0C719D45" w14:textId="77777777" w:rsidR="0074595D" w:rsidRPr="00E621CD" w:rsidRDefault="0074595D" w:rsidP="0074595D">
                            <w:pPr>
                              <w:pStyle w:val="PL"/>
                              <w:rPr>
                                <w:color w:val="808080"/>
                              </w:rPr>
                            </w:pPr>
                            <w:r w:rsidRPr="002A02A7">
                              <w:t xml:space="preserve">        sl1                                     </w:t>
                            </w:r>
                            <w:r w:rsidRPr="002A02A7">
                              <w:rPr>
                                <w:color w:val="993366"/>
                              </w:rPr>
                              <w:t>NULL</w:t>
                            </w:r>
                            <w:r w:rsidRPr="002A02A7">
                              <w:t xml:space="preserve">,                       </w:t>
                            </w:r>
                            <w:r w:rsidRPr="00E621CD">
                              <w:rPr>
                                <w:color w:val="808080"/>
                              </w:rPr>
                              <w:t>-- Recurs in every slot</w:t>
                            </w:r>
                          </w:p>
                          <w:p w14:paraId="7DAB260C" w14:textId="77777777" w:rsidR="0074595D" w:rsidRPr="002A02A7" w:rsidRDefault="0074595D" w:rsidP="0074595D">
                            <w:pPr>
                              <w:pStyle w:val="PL"/>
                            </w:pPr>
                            <w:r w:rsidRPr="002A02A7">
                              <w:t xml:space="preserve">        sl2                                     </w:t>
                            </w:r>
                            <w:r w:rsidRPr="002A02A7">
                              <w:rPr>
                                <w:color w:val="993366"/>
                              </w:rPr>
                              <w:t>INTEGER</w:t>
                            </w:r>
                            <w:r w:rsidRPr="002A02A7">
                              <w:t xml:space="preserve"> (0..1),</w:t>
                            </w:r>
                          </w:p>
                          <w:p w14:paraId="29DFA438" w14:textId="77777777" w:rsidR="0074595D" w:rsidRPr="002A02A7" w:rsidRDefault="0074595D" w:rsidP="0074595D">
                            <w:pPr>
                              <w:pStyle w:val="PL"/>
                            </w:pPr>
                            <w:r w:rsidRPr="002A02A7">
                              <w:t xml:space="preserve">        sl4                                     </w:t>
                            </w:r>
                            <w:r w:rsidRPr="002A02A7">
                              <w:rPr>
                                <w:color w:val="993366"/>
                              </w:rPr>
                              <w:t>INTEGER</w:t>
                            </w:r>
                            <w:r w:rsidRPr="002A02A7">
                              <w:t xml:space="preserve"> (0..3),</w:t>
                            </w:r>
                          </w:p>
                          <w:p w14:paraId="03ABCB71" w14:textId="77777777" w:rsidR="0074595D" w:rsidRPr="002A02A7" w:rsidRDefault="0074595D" w:rsidP="0074595D">
                            <w:pPr>
                              <w:pStyle w:val="PL"/>
                            </w:pPr>
                            <w:r w:rsidRPr="002A02A7">
                              <w:t xml:space="preserve">        sl5                                     </w:t>
                            </w:r>
                            <w:r w:rsidRPr="002A02A7">
                              <w:rPr>
                                <w:color w:val="993366"/>
                              </w:rPr>
                              <w:t>INTEGER</w:t>
                            </w:r>
                            <w:r w:rsidRPr="002A02A7">
                              <w:t xml:space="preserve"> (0..4),</w:t>
                            </w:r>
                          </w:p>
                          <w:p w14:paraId="70A87262" w14:textId="77777777" w:rsidR="0074595D" w:rsidRPr="002A02A7" w:rsidRDefault="0074595D" w:rsidP="0074595D">
                            <w:pPr>
                              <w:pStyle w:val="PL"/>
                            </w:pPr>
                            <w:r w:rsidRPr="002A02A7">
                              <w:t xml:space="preserve">        sl8                                     </w:t>
                            </w:r>
                            <w:r w:rsidRPr="002A02A7">
                              <w:rPr>
                                <w:color w:val="993366"/>
                              </w:rPr>
                              <w:t>INTEGER</w:t>
                            </w:r>
                            <w:r w:rsidRPr="002A02A7">
                              <w:t xml:space="preserve"> (0..7),</w:t>
                            </w:r>
                          </w:p>
                          <w:p w14:paraId="09390C9F" w14:textId="77777777" w:rsidR="0074595D" w:rsidRPr="002A02A7" w:rsidRDefault="0074595D" w:rsidP="0074595D">
                            <w:pPr>
                              <w:pStyle w:val="PL"/>
                            </w:pPr>
                            <w:r w:rsidRPr="002A02A7">
                              <w:t xml:space="preserve">        sl10                                    </w:t>
                            </w:r>
                            <w:r w:rsidRPr="002A02A7">
                              <w:rPr>
                                <w:color w:val="993366"/>
                              </w:rPr>
                              <w:t>INTEGER</w:t>
                            </w:r>
                            <w:r w:rsidRPr="002A02A7">
                              <w:t xml:space="preserve"> (0..9),</w:t>
                            </w:r>
                          </w:p>
                          <w:p w14:paraId="6CA5DC57" w14:textId="77777777" w:rsidR="0074595D" w:rsidRPr="002A02A7" w:rsidRDefault="0074595D" w:rsidP="0074595D">
                            <w:pPr>
                              <w:pStyle w:val="PL"/>
                            </w:pPr>
                            <w:r w:rsidRPr="002A02A7">
                              <w:t xml:space="preserve">        sl16                                    </w:t>
                            </w:r>
                            <w:r w:rsidRPr="002A02A7">
                              <w:rPr>
                                <w:color w:val="993366"/>
                              </w:rPr>
                              <w:t>INTEGER</w:t>
                            </w:r>
                            <w:r w:rsidRPr="002A02A7">
                              <w:t xml:space="preserve"> (0..15),</w:t>
                            </w:r>
                          </w:p>
                          <w:p w14:paraId="3202F8BB" w14:textId="77777777" w:rsidR="0074595D" w:rsidRPr="002A02A7" w:rsidRDefault="0074595D" w:rsidP="0074595D">
                            <w:pPr>
                              <w:pStyle w:val="PL"/>
                            </w:pPr>
                            <w:r w:rsidRPr="002A02A7">
                              <w:t xml:space="preserve">        sl20                                    </w:t>
                            </w:r>
                            <w:r w:rsidRPr="002A02A7">
                              <w:rPr>
                                <w:color w:val="993366"/>
                              </w:rPr>
                              <w:t>INTEGER</w:t>
                            </w:r>
                            <w:r w:rsidRPr="002A02A7">
                              <w:t xml:space="preserve"> (0..19),</w:t>
                            </w:r>
                          </w:p>
                          <w:p w14:paraId="370CF2FA" w14:textId="77777777" w:rsidR="0074595D" w:rsidRPr="002A02A7" w:rsidRDefault="0074595D" w:rsidP="0074595D">
                            <w:pPr>
                              <w:pStyle w:val="PL"/>
                            </w:pPr>
                            <w:r w:rsidRPr="002A02A7">
                              <w:t xml:space="preserve">        sl40                                    </w:t>
                            </w:r>
                            <w:r w:rsidRPr="002A02A7">
                              <w:rPr>
                                <w:color w:val="993366"/>
                              </w:rPr>
                              <w:t>INTEGER</w:t>
                            </w:r>
                            <w:r w:rsidRPr="002A02A7">
                              <w:t xml:space="preserve"> (0..39),</w:t>
                            </w:r>
                          </w:p>
                          <w:p w14:paraId="06D240E2" w14:textId="77777777" w:rsidR="0074595D" w:rsidRPr="002A02A7" w:rsidRDefault="0074595D" w:rsidP="0074595D">
                            <w:pPr>
                              <w:pStyle w:val="PL"/>
                            </w:pPr>
                            <w:r w:rsidRPr="002A02A7">
                              <w:t xml:space="preserve">        sl80                                    </w:t>
                            </w:r>
                            <w:r w:rsidRPr="002A02A7">
                              <w:rPr>
                                <w:color w:val="993366"/>
                              </w:rPr>
                              <w:t>INTEGER</w:t>
                            </w:r>
                            <w:r w:rsidRPr="002A02A7">
                              <w:t xml:space="preserve"> (0..79),</w:t>
                            </w:r>
                          </w:p>
                          <w:p w14:paraId="4B0FCC55" w14:textId="77777777" w:rsidR="0074595D" w:rsidRPr="002A02A7" w:rsidRDefault="0074595D" w:rsidP="0074595D">
                            <w:pPr>
                              <w:pStyle w:val="PL"/>
                            </w:pPr>
                            <w:r w:rsidRPr="002A02A7">
                              <w:t xml:space="preserve">        sl160                                   </w:t>
                            </w:r>
                            <w:r w:rsidRPr="002A02A7">
                              <w:rPr>
                                <w:color w:val="993366"/>
                              </w:rPr>
                              <w:t>INTEGER</w:t>
                            </w:r>
                            <w:r w:rsidRPr="002A02A7">
                              <w:t xml:space="preserve"> (0..159),</w:t>
                            </w:r>
                          </w:p>
                          <w:p w14:paraId="381EB57E" w14:textId="77777777" w:rsidR="0074595D" w:rsidRPr="002A02A7" w:rsidRDefault="0074595D" w:rsidP="0074595D">
                            <w:pPr>
                              <w:pStyle w:val="PL"/>
                            </w:pPr>
                            <w:r w:rsidRPr="002A02A7">
                              <w:t xml:space="preserve">        sl320                                   </w:t>
                            </w:r>
                            <w:r w:rsidRPr="002A02A7">
                              <w:rPr>
                                <w:color w:val="993366"/>
                              </w:rPr>
                              <w:t>INTEGER</w:t>
                            </w:r>
                            <w:r w:rsidRPr="002A02A7">
                              <w:t xml:space="preserve"> (0..319),</w:t>
                            </w:r>
                          </w:p>
                          <w:p w14:paraId="0D2569BC" w14:textId="77777777" w:rsidR="0074595D" w:rsidRPr="002A02A7" w:rsidRDefault="0074595D" w:rsidP="0074595D">
                            <w:pPr>
                              <w:pStyle w:val="PL"/>
                            </w:pPr>
                            <w:r w:rsidRPr="002A02A7">
                              <w:t xml:space="preserve">        sl640                                   </w:t>
                            </w:r>
                            <w:r w:rsidRPr="002A02A7">
                              <w:rPr>
                                <w:color w:val="993366"/>
                              </w:rPr>
                              <w:t>INTEGER</w:t>
                            </w:r>
                            <w:r w:rsidRPr="002A02A7">
                              <w:t xml:space="preserve"> (0..639)</w:t>
                            </w:r>
                          </w:p>
                          <w:p w14:paraId="6F56054B" w14:textId="2A55CF19" w:rsidR="0074595D" w:rsidRPr="00E621CD" w:rsidRDefault="0074595D" w:rsidP="0074595D">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521610B2" w14:textId="47452416" w:rsidR="0074595D" w:rsidRPr="00E621CD" w:rsidRDefault="0074595D" w:rsidP="0074595D">
                            <w:pPr>
                              <w:pStyle w:val="PL"/>
                              <w:rPr>
                                <w:color w:val="808080"/>
                              </w:rPr>
                            </w:pPr>
                            <w:r w:rsidRPr="002A02A7">
                              <w:t xml:space="preserve">    resource                                PUCCH-ResourceId                              </w:t>
                            </w:r>
                            <w:r w:rsidRPr="002A02A7">
                              <w:rPr>
                                <w:color w:val="993366"/>
                              </w:rPr>
                              <w:t>OPTIONAL</w:t>
                            </w:r>
                            <w:r w:rsidRPr="002A02A7">
                              <w:t xml:space="preserve">    </w:t>
                            </w:r>
                            <w:r w:rsidRPr="00E621CD">
                              <w:rPr>
                                <w:color w:val="808080"/>
                              </w:rPr>
                              <w:t>-- Need M</w:t>
                            </w:r>
                          </w:p>
                          <w:p w14:paraId="3A66DE1B" w14:textId="5AACD90F" w:rsidR="0074595D" w:rsidRPr="0074595D" w:rsidRDefault="0074595D" w:rsidP="00FF491A">
                            <w:pPr>
                              <w:pStyle w:val="PL"/>
                              <w:rPr>
                                <w:rFonts w:eastAsia="Times New Roman"/>
                                <w:lang w:eastAsia="en-GB"/>
                              </w:rPr>
                            </w:pPr>
                            <w:r w:rsidRPr="002A02A7">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8E8041" id="_x0000_s1027" type="#_x0000_t202" style="position:absolute;left:0;text-align:left;margin-left:-44.65pt;margin-top:6.75pt;width:570.8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">
                <v:textbox style="mso-fit-shape-to-text:t">
                  <w:txbxContent>
                    <w:p w14:paraId="048A74C2" w14:textId="77777777" w:rsidR="0074595D" w:rsidRPr="00E621CD" w:rsidRDefault="0074595D" w:rsidP="0074595D">
                      <w:pPr>
                        <w:pStyle w:val="PL"/>
                        <w:rPr>
                          <w:color w:val="808080"/>
                        </w:rPr>
                      </w:pPr>
                      <w:r w:rsidRPr="00E621CD">
                        <w:rPr>
                          <w:color w:val="808080"/>
                        </w:rPr>
                        <w:t>-- ASN1START</w:t>
                      </w:r>
                    </w:p>
                    <w:p w14:paraId="4EADEBC0" w14:textId="77777777" w:rsidR="0074595D" w:rsidRPr="00E621CD" w:rsidRDefault="0074595D" w:rsidP="0074595D">
                      <w:pPr>
                        <w:pStyle w:val="PL"/>
                        <w:rPr>
                          <w:color w:val="808080"/>
                        </w:rPr>
                      </w:pPr>
                      <w:r w:rsidRPr="00E621CD">
                        <w:rPr>
                          <w:color w:val="808080"/>
                        </w:rPr>
                        <w:t>-- TAG-SCHEDULINGREQUESTRESOURCECONFIG-START</w:t>
                      </w:r>
                    </w:p>
                    <w:p w14:paraId="013A0436" w14:textId="77777777" w:rsidR="0074595D" w:rsidRPr="002A02A7" w:rsidRDefault="0074595D" w:rsidP="0074595D">
                      <w:pPr>
                        <w:pStyle w:val="PL"/>
                      </w:pPr>
                    </w:p>
                    <w:p w14:paraId="29C04ED4" w14:textId="77777777" w:rsidR="0074595D" w:rsidRPr="002A02A7" w:rsidRDefault="0074595D" w:rsidP="0074595D">
                      <w:pPr>
                        <w:pStyle w:val="PL"/>
                      </w:pPr>
                      <w:r w:rsidRPr="0074595D">
                        <w:rPr>
                          <w:highlight w:val="yellow"/>
                        </w:rPr>
                        <w:t>SchedulingRequestResourceConfig</w:t>
                      </w:r>
                      <w:r w:rsidRPr="002A02A7">
                        <w:t xml:space="preserve"> ::=     </w:t>
                      </w:r>
                      <w:r w:rsidRPr="002A02A7">
                        <w:rPr>
                          <w:color w:val="993366"/>
                        </w:rPr>
                        <w:t>SEQUENCE</w:t>
                      </w:r>
                      <w:r w:rsidRPr="002A02A7">
                        <w:t xml:space="preserve"> {</w:t>
                      </w:r>
                    </w:p>
                    <w:p w14:paraId="519CF23C" w14:textId="77777777" w:rsidR="0074595D" w:rsidRPr="002A02A7" w:rsidRDefault="0074595D" w:rsidP="0074595D">
                      <w:pPr>
                        <w:pStyle w:val="PL"/>
                      </w:pPr>
                      <w:r w:rsidRPr="002A02A7">
                        <w:t xml:space="preserve">    </w:t>
                      </w:r>
                      <w:r w:rsidRPr="0074595D">
                        <w:rPr>
                          <w:highlight w:val="yellow"/>
                        </w:rPr>
                        <w:t>schedulingRequestResourceId</w:t>
                      </w:r>
                      <w:r w:rsidRPr="002A02A7">
                        <w:t xml:space="preserve">             SchedulingRequestResourceId,</w:t>
                      </w:r>
                    </w:p>
                    <w:p w14:paraId="0D05B743" w14:textId="77777777" w:rsidR="0074595D" w:rsidRPr="002A02A7" w:rsidRDefault="0074595D" w:rsidP="0074595D">
                      <w:pPr>
                        <w:pStyle w:val="PL"/>
                      </w:pPr>
                      <w:r w:rsidRPr="002A02A7">
                        <w:t xml:space="preserve">    </w:t>
                      </w:r>
                      <w:r w:rsidRPr="0074595D">
                        <w:rPr>
                          <w:highlight w:val="yellow"/>
                        </w:rPr>
                        <w:t>schedulingRequestID</w:t>
                      </w:r>
                      <w:r w:rsidRPr="002A02A7">
                        <w:t xml:space="preserve">                     SchedulingRequestId,</w:t>
                      </w:r>
                    </w:p>
                    <w:p w14:paraId="2F543DD6" w14:textId="77777777" w:rsidR="0074595D" w:rsidRPr="002A02A7" w:rsidRDefault="0074595D" w:rsidP="0074595D">
                      <w:pPr>
                        <w:pStyle w:val="PL"/>
                      </w:pPr>
                      <w:r w:rsidRPr="002A02A7">
                        <w:t xml:space="preserve">    periodicityAndOffset                    </w:t>
                      </w:r>
                      <w:r w:rsidRPr="002A02A7">
                        <w:rPr>
                          <w:color w:val="993366"/>
                        </w:rPr>
                        <w:t>CHOICE</w:t>
                      </w:r>
                      <w:r w:rsidRPr="002A02A7">
                        <w:t xml:space="preserve"> {</w:t>
                      </w:r>
                    </w:p>
                    <w:p w14:paraId="4DD512EF" w14:textId="77777777" w:rsidR="0074595D" w:rsidRPr="002A02A7" w:rsidRDefault="0074595D" w:rsidP="0074595D">
                      <w:pPr>
                        <w:pStyle w:val="PL"/>
                      </w:pPr>
                      <w:r w:rsidRPr="002A02A7">
                        <w:t xml:space="preserve">        sym2                                    </w:t>
                      </w:r>
                      <w:r w:rsidRPr="002A02A7">
                        <w:rPr>
                          <w:color w:val="993366"/>
                        </w:rPr>
                        <w:t>NULL</w:t>
                      </w:r>
                      <w:r w:rsidRPr="002A02A7">
                        <w:t>,</w:t>
                      </w:r>
                    </w:p>
                    <w:p w14:paraId="02442CA6" w14:textId="77777777" w:rsidR="0074595D" w:rsidRPr="002A02A7" w:rsidRDefault="0074595D" w:rsidP="0074595D">
                      <w:pPr>
                        <w:pStyle w:val="PL"/>
                      </w:pPr>
                      <w:r w:rsidRPr="002A02A7">
                        <w:t xml:space="preserve">        sym6or7                                 </w:t>
                      </w:r>
                      <w:r w:rsidRPr="002A02A7">
                        <w:rPr>
                          <w:color w:val="993366"/>
                        </w:rPr>
                        <w:t>NULL</w:t>
                      </w:r>
                      <w:r w:rsidRPr="002A02A7">
                        <w:t>,</w:t>
                      </w:r>
                    </w:p>
                    <w:p w14:paraId="0C719D45" w14:textId="77777777" w:rsidR="0074595D" w:rsidRPr="00E621CD" w:rsidRDefault="0074595D" w:rsidP="0074595D">
                      <w:pPr>
                        <w:pStyle w:val="PL"/>
                        <w:rPr>
                          <w:color w:val="808080"/>
                        </w:rPr>
                      </w:pPr>
                      <w:r w:rsidRPr="002A02A7">
                        <w:t xml:space="preserve">        sl1                                     </w:t>
                      </w:r>
                      <w:r w:rsidRPr="002A02A7">
                        <w:rPr>
                          <w:color w:val="993366"/>
                        </w:rPr>
                        <w:t>NULL</w:t>
                      </w:r>
                      <w:r w:rsidRPr="002A02A7">
                        <w:t xml:space="preserve">,                       </w:t>
                      </w:r>
                      <w:r w:rsidRPr="00E621CD">
                        <w:rPr>
                          <w:color w:val="808080"/>
                        </w:rPr>
                        <w:t>-- Recurs in every slot</w:t>
                      </w:r>
                    </w:p>
                    <w:p w14:paraId="7DAB260C" w14:textId="77777777" w:rsidR="0074595D" w:rsidRPr="002A02A7" w:rsidRDefault="0074595D" w:rsidP="0074595D">
                      <w:pPr>
                        <w:pStyle w:val="PL"/>
                      </w:pPr>
                      <w:r w:rsidRPr="002A02A7">
                        <w:t xml:space="preserve">        sl2                                     </w:t>
                      </w:r>
                      <w:r w:rsidRPr="002A02A7">
                        <w:rPr>
                          <w:color w:val="993366"/>
                        </w:rPr>
                        <w:t>INTEGER</w:t>
                      </w:r>
                      <w:r w:rsidRPr="002A02A7">
                        <w:t xml:space="preserve"> (0..1),</w:t>
                      </w:r>
                    </w:p>
                    <w:p w14:paraId="29DFA438" w14:textId="77777777" w:rsidR="0074595D" w:rsidRPr="002A02A7" w:rsidRDefault="0074595D" w:rsidP="0074595D">
                      <w:pPr>
                        <w:pStyle w:val="PL"/>
                      </w:pPr>
                      <w:r w:rsidRPr="002A02A7">
                        <w:t xml:space="preserve">        sl4                                     </w:t>
                      </w:r>
                      <w:r w:rsidRPr="002A02A7">
                        <w:rPr>
                          <w:color w:val="993366"/>
                        </w:rPr>
                        <w:t>INTEGER</w:t>
                      </w:r>
                      <w:r w:rsidRPr="002A02A7">
                        <w:t xml:space="preserve"> (0..3),</w:t>
                      </w:r>
                    </w:p>
                    <w:p w14:paraId="03ABCB71" w14:textId="77777777" w:rsidR="0074595D" w:rsidRPr="002A02A7" w:rsidRDefault="0074595D" w:rsidP="0074595D">
                      <w:pPr>
                        <w:pStyle w:val="PL"/>
                      </w:pPr>
                      <w:r w:rsidRPr="002A02A7">
                        <w:t xml:space="preserve">        sl5                                     </w:t>
                      </w:r>
                      <w:r w:rsidRPr="002A02A7">
                        <w:rPr>
                          <w:color w:val="993366"/>
                        </w:rPr>
                        <w:t>INTEGER</w:t>
                      </w:r>
                      <w:r w:rsidRPr="002A02A7">
                        <w:t xml:space="preserve"> (0..4),</w:t>
                      </w:r>
                    </w:p>
                    <w:p w14:paraId="70A87262" w14:textId="77777777" w:rsidR="0074595D" w:rsidRPr="002A02A7" w:rsidRDefault="0074595D" w:rsidP="0074595D">
                      <w:pPr>
                        <w:pStyle w:val="PL"/>
                      </w:pPr>
                      <w:r w:rsidRPr="002A02A7">
                        <w:t xml:space="preserve">        sl8                                     </w:t>
                      </w:r>
                      <w:r w:rsidRPr="002A02A7">
                        <w:rPr>
                          <w:color w:val="993366"/>
                        </w:rPr>
                        <w:t>INTEGER</w:t>
                      </w:r>
                      <w:r w:rsidRPr="002A02A7">
                        <w:t xml:space="preserve"> (0..7),</w:t>
                      </w:r>
                    </w:p>
                    <w:p w14:paraId="09390C9F" w14:textId="77777777" w:rsidR="0074595D" w:rsidRPr="002A02A7" w:rsidRDefault="0074595D" w:rsidP="0074595D">
                      <w:pPr>
                        <w:pStyle w:val="PL"/>
                      </w:pPr>
                      <w:r w:rsidRPr="002A02A7">
                        <w:t xml:space="preserve">        sl10                                    </w:t>
                      </w:r>
                      <w:r w:rsidRPr="002A02A7">
                        <w:rPr>
                          <w:color w:val="993366"/>
                        </w:rPr>
                        <w:t>INTEGER</w:t>
                      </w:r>
                      <w:r w:rsidRPr="002A02A7">
                        <w:t xml:space="preserve"> (0..9),</w:t>
                      </w:r>
                    </w:p>
                    <w:p w14:paraId="6CA5DC57" w14:textId="77777777" w:rsidR="0074595D" w:rsidRPr="002A02A7" w:rsidRDefault="0074595D" w:rsidP="0074595D">
                      <w:pPr>
                        <w:pStyle w:val="PL"/>
                      </w:pPr>
                      <w:r w:rsidRPr="002A02A7">
                        <w:t xml:space="preserve">        sl16                                    </w:t>
                      </w:r>
                      <w:r w:rsidRPr="002A02A7">
                        <w:rPr>
                          <w:color w:val="993366"/>
                        </w:rPr>
                        <w:t>INTEGER</w:t>
                      </w:r>
                      <w:r w:rsidRPr="002A02A7">
                        <w:t xml:space="preserve"> (0..15),</w:t>
                      </w:r>
                    </w:p>
                    <w:p w14:paraId="3202F8BB" w14:textId="77777777" w:rsidR="0074595D" w:rsidRPr="002A02A7" w:rsidRDefault="0074595D" w:rsidP="0074595D">
                      <w:pPr>
                        <w:pStyle w:val="PL"/>
                      </w:pPr>
                      <w:r w:rsidRPr="002A02A7">
                        <w:t xml:space="preserve">        sl20                                    </w:t>
                      </w:r>
                      <w:r w:rsidRPr="002A02A7">
                        <w:rPr>
                          <w:color w:val="993366"/>
                        </w:rPr>
                        <w:t>INTEGER</w:t>
                      </w:r>
                      <w:r w:rsidRPr="002A02A7">
                        <w:t xml:space="preserve"> (0..19),</w:t>
                      </w:r>
                    </w:p>
                    <w:p w14:paraId="370CF2FA" w14:textId="77777777" w:rsidR="0074595D" w:rsidRPr="002A02A7" w:rsidRDefault="0074595D" w:rsidP="0074595D">
                      <w:pPr>
                        <w:pStyle w:val="PL"/>
                      </w:pPr>
                      <w:r w:rsidRPr="002A02A7">
                        <w:t xml:space="preserve">        sl40                                    </w:t>
                      </w:r>
                      <w:r w:rsidRPr="002A02A7">
                        <w:rPr>
                          <w:color w:val="993366"/>
                        </w:rPr>
                        <w:t>INTEGER</w:t>
                      </w:r>
                      <w:r w:rsidRPr="002A02A7">
                        <w:t xml:space="preserve"> (0..39),</w:t>
                      </w:r>
                    </w:p>
                    <w:p w14:paraId="06D240E2" w14:textId="77777777" w:rsidR="0074595D" w:rsidRPr="002A02A7" w:rsidRDefault="0074595D" w:rsidP="0074595D">
                      <w:pPr>
                        <w:pStyle w:val="PL"/>
                      </w:pPr>
                      <w:r w:rsidRPr="002A02A7">
                        <w:t xml:space="preserve">        sl80                                    </w:t>
                      </w:r>
                      <w:r w:rsidRPr="002A02A7">
                        <w:rPr>
                          <w:color w:val="993366"/>
                        </w:rPr>
                        <w:t>INTEGER</w:t>
                      </w:r>
                      <w:r w:rsidRPr="002A02A7">
                        <w:t xml:space="preserve"> (0..79),</w:t>
                      </w:r>
                    </w:p>
                    <w:p w14:paraId="4B0FCC55" w14:textId="77777777" w:rsidR="0074595D" w:rsidRPr="002A02A7" w:rsidRDefault="0074595D" w:rsidP="0074595D">
                      <w:pPr>
                        <w:pStyle w:val="PL"/>
                      </w:pPr>
                      <w:r w:rsidRPr="002A02A7">
                        <w:t xml:space="preserve">        sl160                                   </w:t>
                      </w:r>
                      <w:r w:rsidRPr="002A02A7">
                        <w:rPr>
                          <w:color w:val="993366"/>
                        </w:rPr>
                        <w:t>INTEGER</w:t>
                      </w:r>
                      <w:r w:rsidRPr="002A02A7">
                        <w:t xml:space="preserve"> (0..159),</w:t>
                      </w:r>
                    </w:p>
                    <w:p w14:paraId="381EB57E" w14:textId="77777777" w:rsidR="0074595D" w:rsidRPr="002A02A7" w:rsidRDefault="0074595D" w:rsidP="0074595D">
                      <w:pPr>
                        <w:pStyle w:val="PL"/>
                      </w:pPr>
                      <w:r w:rsidRPr="002A02A7">
                        <w:t xml:space="preserve">        sl320                                   </w:t>
                      </w:r>
                      <w:r w:rsidRPr="002A02A7">
                        <w:rPr>
                          <w:color w:val="993366"/>
                        </w:rPr>
                        <w:t>INTEGER</w:t>
                      </w:r>
                      <w:r w:rsidRPr="002A02A7">
                        <w:t xml:space="preserve"> (0..319),</w:t>
                      </w:r>
                    </w:p>
                    <w:p w14:paraId="0D2569BC" w14:textId="77777777" w:rsidR="0074595D" w:rsidRPr="002A02A7" w:rsidRDefault="0074595D" w:rsidP="0074595D">
                      <w:pPr>
                        <w:pStyle w:val="PL"/>
                      </w:pPr>
                      <w:r w:rsidRPr="002A02A7">
                        <w:t xml:space="preserve">        sl640                                   </w:t>
                      </w:r>
                      <w:r w:rsidRPr="002A02A7">
                        <w:rPr>
                          <w:color w:val="993366"/>
                        </w:rPr>
                        <w:t>INTEGER</w:t>
                      </w:r>
                      <w:r w:rsidRPr="002A02A7">
                        <w:t xml:space="preserve"> (0..639)</w:t>
                      </w:r>
                    </w:p>
                    <w:p w14:paraId="6F56054B" w14:textId="2A55CF19" w:rsidR="0074595D" w:rsidRPr="00E621CD" w:rsidRDefault="0074595D" w:rsidP="0074595D">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521610B2" w14:textId="47452416" w:rsidR="0074595D" w:rsidRPr="00E621CD" w:rsidRDefault="0074595D" w:rsidP="0074595D">
                      <w:pPr>
                        <w:pStyle w:val="PL"/>
                        <w:rPr>
                          <w:color w:val="808080"/>
                        </w:rPr>
                      </w:pPr>
                      <w:r w:rsidRPr="002A02A7">
                        <w:t xml:space="preserve">    resource                                PUCCH-ResourceId                              </w:t>
                      </w:r>
                      <w:r w:rsidRPr="002A02A7">
                        <w:rPr>
                          <w:color w:val="993366"/>
                        </w:rPr>
                        <w:t>OPTIONAL</w:t>
                      </w:r>
                      <w:r w:rsidRPr="002A02A7">
                        <w:t xml:space="preserve">    </w:t>
                      </w:r>
                      <w:r w:rsidRPr="00E621CD">
                        <w:rPr>
                          <w:color w:val="808080"/>
                        </w:rPr>
                        <w:t>-- Need M</w:t>
                      </w:r>
                    </w:p>
                    <w:p w14:paraId="3A66DE1B" w14:textId="5AACD90F" w:rsidR="0074595D" w:rsidRPr="0074595D" w:rsidRDefault="0074595D" w:rsidP="00FF491A">
                      <w:pPr>
                        <w:pStyle w:val="PL"/>
                        <w:rPr>
                          <w:rFonts w:eastAsia="Times New Roman" w:hint="eastAsia"/>
                          <w:lang w:eastAsia="en-GB"/>
                        </w:rPr>
                      </w:pPr>
                      <w:r w:rsidRPr="002A02A7">
                        <w:t>}</w:t>
                      </w:r>
                    </w:p>
                  </w:txbxContent>
                </v:textbox>
                <w10:wrap type="square" anchorx="margin"/>
              </v:shape>
            </w:pict>
          </mc:Fallback>
        </mc:AlternateContent>
      </w:r>
    </w:p>
    <w:p w14:paraId="5F182F94" w14:textId="2E7302E5" w:rsidR="00A46AEB" w:rsidRDefault="00FF491A">
      <w:pPr>
        <w:pStyle w:val="2"/>
        <w:rPr>
          <w:rFonts w:eastAsia="DengXian"/>
        </w:rPr>
      </w:pPr>
      <w:r>
        <w:rPr>
          <w:rFonts w:eastAsia="DengXian"/>
        </w:rPr>
        <w:t>Misalignment in 38.213</w:t>
      </w:r>
    </w:p>
    <w:p w14:paraId="21FDF70B" w14:textId="1F4E8728" w:rsidR="00E26206" w:rsidRPr="00E26206" w:rsidRDefault="00E26206" w:rsidP="00E26206">
      <w:pPr>
        <w:pStyle w:val="3"/>
        <w:rPr>
          <w:rFonts w:eastAsia="DengXian"/>
          <w:sz w:val="28"/>
          <w:szCs w:val="32"/>
        </w:rPr>
      </w:pPr>
      <w:bookmarkStart w:id="3" w:name="_Ref47467294"/>
      <w:r>
        <w:rPr>
          <w:rFonts w:eastAsia="DengXian" w:hint="eastAsia"/>
          <w:sz w:val="28"/>
          <w:szCs w:val="32"/>
        </w:rPr>
        <w:t>S</w:t>
      </w:r>
      <w:r>
        <w:rPr>
          <w:rFonts w:eastAsia="DengXian"/>
          <w:sz w:val="28"/>
          <w:szCs w:val="32"/>
        </w:rPr>
        <w:t xml:space="preserve">Cell BFR SR </w:t>
      </w:r>
      <w:r w:rsidR="00A23270">
        <w:rPr>
          <w:rFonts w:eastAsia="DengXian"/>
          <w:sz w:val="28"/>
          <w:szCs w:val="32"/>
        </w:rPr>
        <w:t>Configuration</w:t>
      </w:r>
      <w:bookmarkEnd w:id="3"/>
    </w:p>
    <w:p w14:paraId="179A5719" w14:textId="4EFDCBEB" w:rsidR="00B66F61" w:rsidRDefault="00E26206" w:rsidP="00E26206">
      <w:pPr>
        <w:rPr>
          <w:rFonts w:eastAsia="DengXian"/>
        </w:rPr>
      </w:pPr>
      <w:r>
        <w:rPr>
          <w:rFonts w:eastAsia="DengXian"/>
        </w:rPr>
        <w:t>Related to SCell BFR SR</w:t>
      </w:r>
      <w:r w:rsidR="00A23270">
        <w:rPr>
          <w:rFonts w:eastAsia="DengXian"/>
        </w:rPr>
        <w:t xml:space="preserve"> configuration</w:t>
      </w:r>
      <w:r>
        <w:rPr>
          <w:rFonts w:eastAsia="DengXian"/>
        </w:rPr>
        <w:t>, current 38.213</w:t>
      </w:r>
      <w:r w:rsidR="00B66F61">
        <w:rPr>
          <w:rFonts w:eastAsia="DengXian"/>
        </w:rPr>
        <w:t xml:space="preserve"> </w:t>
      </w:r>
      <w:r w:rsidR="00B66F61">
        <w:rPr>
          <w:rFonts w:eastAsia="DengXian"/>
        </w:rPr>
        <w:fldChar w:fldCharType="begin"/>
      </w:r>
      <w:r w:rsidR="00B66F61">
        <w:rPr>
          <w:rFonts w:eastAsia="DengXian"/>
        </w:rPr>
        <w:instrText xml:space="preserve"> REF _Ref47460696 \n \h </w:instrText>
      </w:r>
      <w:r w:rsidR="00B66F61">
        <w:rPr>
          <w:rFonts w:eastAsia="DengXian"/>
        </w:rPr>
      </w:r>
      <w:r w:rsidR="00B66F61">
        <w:rPr>
          <w:rFonts w:eastAsia="DengXian"/>
        </w:rPr>
        <w:fldChar w:fldCharType="separate"/>
      </w:r>
      <w:r w:rsidR="00B66F61">
        <w:rPr>
          <w:rFonts w:eastAsia="DengXian"/>
        </w:rPr>
        <w:t>[2]</w:t>
      </w:r>
      <w:r w:rsidR="00B66F61">
        <w:rPr>
          <w:rFonts w:eastAsia="DengXian"/>
        </w:rPr>
        <w:fldChar w:fldCharType="end"/>
      </w:r>
      <w:r w:rsidR="00B66F61">
        <w:rPr>
          <w:rFonts w:eastAsia="DengXian"/>
        </w:rPr>
        <w:t xml:space="preserve"> does not use a </w:t>
      </w:r>
      <w:r w:rsidR="00FF491A">
        <w:rPr>
          <w:rFonts w:eastAsia="DengXian"/>
        </w:rPr>
        <w:t>consistent</w:t>
      </w:r>
      <w:r w:rsidR="00B66F61">
        <w:rPr>
          <w:rFonts w:eastAsia="DengXian"/>
        </w:rPr>
        <w:t xml:space="preserve"> term. Instead, </w:t>
      </w:r>
      <w:r w:rsidR="00B66F61">
        <w:rPr>
          <w:rFonts w:eastAsia="DengXian"/>
          <w:i/>
          <w:iCs/>
        </w:rPr>
        <w:t>schedulingRequestID-BFR-SCell-r16</w:t>
      </w:r>
      <w:r w:rsidR="00B66F61">
        <w:rPr>
          <w:rFonts w:eastAsia="DengXian"/>
        </w:rPr>
        <w:t xml:space="preserve"> and </w:t>
      </w:r>
      <w:r w:rsidR="00B66F61">
        <w:rPr>
          <w:rFonts w:eastAsia="DengXian"/>
          <w:i/>
          <w:iCs/>
        </w:rPr>
        <w:t>schedulingRequestIDForBFR</w:t>
      </w:r>
      <w:r w:rsidR="00B66F61">
        <w:rPr>
          <w:rFonts w:eastAsia="DengXian"/>
        </w:rPr>
        <w:t xml:space="preserve"> are used interchangeably for such indication. The text related to SCell BFR SR indication in current PHY spec is pasted below.</w:t>
      </w:r>
    </w:p>
    <w:p w14:paraId="499A8C3E" w14:textId="308876B6" w:rsidR="00E26206" w:rsidRDefault="00B66F61" w:rsidP="00E26206">
      <w:pPr>
        <w:rPr>
          <w:rFonts w:eastAsia="DengXian"/>
        </w:rPr>
      </w:pPr>
      <w:r w:rsidRPr="0074595D">
        <w:rPr>
          <w:noProof/>
          <w:szCs w:val="22"/>
          <w:lang w:val="en-US" w:eastAsia="zh-TW"/>
        </w:rPr>
        <mc:AlternateContent>
          <mc:Choice Requires="wps">
            <w:drawing>
              <wp:inline distT="0" distB="0" distL="0" distR="0" wp14:anchorId="4C88B8B8" wp14:editId="3189B6C7">
                <wp:extent cx="5928995" cy="1404620"/>
                <wp:effectExtent l="0" t="0" r="14605" b="14605"/>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2E462B59" w14:textId="187BB132" w:rsidR="00C56D62" w:rsidRDefault="00C56D62" w:rsidP="00E26206">
                            <w:pPr>
                              <w:tabs>
                                <w:tab w:val="left" w:pos="2116"/>
                              </w:tabs>
                              <w:rPr>
                                <w:rFonts w:eastAsia="DengXian"/>
                              </w:rPr>
                            </w:pPr>
                            <w:r>
                              <w:rPr>
                                <w:rFonts w:eastAsia="DengXian"/>
                              </w:rPr>
                              <w:t>TS 38.213 Section 6 Link Recovery Procedures</w:t>
                            </w:r>
                          </w:p>
                          <w:p w14:paraId="5C498755" w14:textId="77777777" w:rsidR="00C56D62" w:rsidRPr="00C56D62" w:rsidRDefault="00C56D62" w:rsidP="00E26206">
                            <w:pPr>
                              <w:tabs>
                                <w:tab w:val="left" w:pos="2116"/>
                              </w:tabs>
                              <w:rPr>
                                <w:rFonts w:eastAsia="DengXian"/>
                              </w:rPr>
                            </w:pPr>
                          </w:p>
                          <w:p w14:paraId="773B0278" w14:textId="74DF1C1B" w:rsidR="00E26206" w:rsidRDefault="00E26206" w:rsidP="00E26206">
                            <w:pPr>
                              <w:tabs>
                                <w:tab w:val="left" w:pos="2116"/>
                              </w:tabs>
                              <w:rPr>
                                <w:iCs/>
                                <w:lang w:eastAsia="ja-JP"/>
                              </w:rPr>
                            </w:pPr>
                            <w:r>
                              <w:t>A</w:t>
                            </w:r>
                            <w:r w:rsidRPr="00511280">
                              <w:t xml:space="preserve"> UE </w:t>
                            </w:r>
                            <w:r>
                              <w:t xml:space="preserve">can be provided, </w:t>
                            </w:r>
                            <w:r w:rsidRPr="0008351E">
                              <w:t xml:space="preserve">by </w:t>
                            </w:r>
                            <w:r w:rsidRPr="00E26206">
                              <w:rPr>
                                <w:i/>
                                <w:color w:val="000000"/>
                                <w:highlight w:val="yellow"/>
                              </w:rPr>
                              <w:t>schedulingRequestID-BFR-SCell-r16</w:t>
                            </w:r>
                            <w:r w:rsidRPr="0008351E">
                              <w:rPr>
                                <w:iCs/>
                                <w:noProof/>
                              </w:rPr>
                              <w:t>, a configuration</w:t>
                            </w:r>
                            <w:r>
                              <w:rPr>
                                <w:iCs/>
                                <w:noProof/>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txbxContent>
                      </wps:txbx>
                      <wps:bodyPr rot="0" vert="horz" wrap="square" lIns="91440" tIns="45720" rIns="91440" bIns="45720" anchor="t" anchorCtr="0">
                        <a:spAutoFit/>
                      </wps:bodyPr>
                    </wps:wsp>
                  </a:graphicData>
                </a:graphic>
              </wp:inline>
            </w:drawing>
          </mc:Choice>
          <mc:Fallback>
            <w:pict>
              <v:shape w14:anchorId="4C88B8B8" id="文字方塊 2" o:spid="_x0000_s1028" type="#_x0000_t202" style="width:466.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">
                <v:textbox style="mso-fit-shape-to-text:t">
                  <w:txbxContent>
                    <w:p w14:paraId="2E462B59" w14:textId="187BB132" w:rsidR="00C56D62" w:rsidRDefault="00C56D62" w:rsidP="00E26206">
                      <w:pPr>
                        <w:tabs>
                          <w:tab w:val="left" w:pos="2116"/>
                        </w:tabs>
                        <w:rPr>
                          <w:rFonts w:eastAsia="DengXian"/>
                        </w:rPr>
                      </w:pPr>
                      <w:r>
                        <w:rPr>
                          <w:rFonts w:eastAsia="DengXian"/>
                        </w:rPr>
                        <w:t>TS 38.213 Section 6 Link Recovery Procedures</w:t>
                      </w:r>
                    </w:p>
                    <w:p w14:paraId="5C498755" w14:textId="77777777" w:rsidR="00C56D62" w:rsidRPr="00C56D62" w:rsidRDefault="00C56D62" w:rsidP="00E26206">
                      <w:pPr>
                        <w:tabs>
                          <w:tab w:val="left" w:pos="2116"/>
                        </w:tabs>
                        <w:rPr>
                          <w:rFonts w:eastAsia="DengXian" w:hint="eastAsia"/>
                        </w:rPr>
                      </w:pPr>
                    </w:p>
                    <w:p w14:paraId="773B0278" w14:textId="74DF1C1B" w:rsidR="00E26206" w:rsidRDefault="00E26206" w:rsidP="00E26206">
                      <w:pPr>
                        <w:tabs>
                          <w:tab w:val="left" w:pos="2116"/>
                        </w:tabs>
                        <w:rPr>
                          <w:iCs/>
                          <w:lang w:eastAsia="ja-JP"/>
                        </w:rPr>
                      </w:pPr>
                      <w:r>
                        <w:t>A</w:t>
                      </w:r>
                      <w:r w:rsidRPr="00511280">
                        <w:t xml:space="preserve"> UE </w:t>
                      </w:r>
                      <w:r>
                        <w:t xml:space="preserve">can be provided, </w:t>
                      </w:r>
                      <w:r w:rsidRPr="0008351E">
                        <w:t xml:space="preserve">by </w:t>
                      </w:r>
                      <w:r w:rsidRPr="00E26206">
                        <w:rPr>
                          <w:i/>
                          <w:color w:val="000000"/>
                          <w:highlight w:val="yellow"/>
                        </w:rPr>
                        <w:t>schedulingRequestID-BFR-SCell-r16</w:t>
                      </w:r>
                      <w:r w:rsidRPr="0008351E">
                        <w:rPr>
                          <w:iCs/>
                          <w:noProof/>
                        </w:rPr>
                        <w:t>, a configuration</w:t>
                      </w:r>
                      <w:r>
                        <w:rPr>
                          <w:iCs/>
                          <w:noProof/>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txbxContent>
                </v:textbox>
                <w10:anchorlock/>
              </v:shape>
            </w:pict>
          </mc:Fallback>
        </mc:AlternateContent>
      </w:r>
      <w:r>
        <w:rPr>
          <w:rFonts w:eastAsia="DengXian"/>
        </w:rPr>
        <w:t xml:space="preserve"> </w:t>
      </w:r>
    </w:p>
    <w:p w14:paraId="171C0972" w14:textId="1AE33085" w:rsidR="00B66F61" w:rsidRDefault="00B66F61" w:rsidP="00E26206">
      <w:pPr>
        <w:rPr>
          <w:rFonts w:eastAsia="DengXian"/>
        </w:rPr>
      </w:pPr>
      <w:r w:rsidRPr="0074595D">
        <w:rPr>
          <w:noProof/>
          <w:szCs w:val="22"/>
          <w:lang w:val="en-US" w:eastAsia="zh-TW"/>
        </w:rPr>
        <w:lastRenderedPageBreak/>
        <mc:AlternateContent>
          <mc:Choice Requires="wps">
            <w:drawing>
              <wp:anchor distT="45720" distB="45720" distL="114300" distR="114300" simplePos="0" relativeHeight="251665408" behindDoc="0" locked="0" layoutInCell="1" allowOverlap="1" wp14:anchorId="20F63E5F" wp14:editId="16E5C0B7">
                <wp:simplePos x="0" y="0"/>
                <wp:positionH relativeFrom="margin">
                  <wp:align>right</wp:align>
                </wp:positionH>
                <wp:positionV relativeFrom="paragraph">
                  <wp:posOffset>301625</wp:posOffset>
                </wp:positionV>
                <wp:extent cx="5928995" cy="1404620"/>
                <wp:effectExtent l="0" t="0" r="14605" b="14605"/>
                <wp:wrapTopAndBottom/>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4C34F3FB" w14:textId="10D731E8" w:rsidR="00C56D62" w:rsidRDefault="00C56D62" w:rsidP="00B66F61">
                            <w:pPr>
                              <w:rPr>
                                <w:rFonts w:eastAsia="DengXian"/>
                              </w:rPr>
                            </w:pPr>
                            <w:r>
                              <w:rPr>
                                <w:rFonts w:eastAsia="DengXian"/>
                              </w:rPr>
                              <w:t>TS 38.213 Section 9.2.4 UE procedure for reporting SR</w:t>
                            </w:r>
                          </w:p>
                          <w:p w14:paraId="6839EA1C" w14:textId="77777777" w:rsidR="00C56D62" w:rsidRDefault="00C56D62" w:rsidP="00B66F61">
                            <w:pPr>
                              <w:rPr>
                                <w:noProof/>
                              </w:rPr>
                            </w:pPr>
                          </w:p>
                          <w:p w14:paraId="2C6BDE11" w14:textId="11AA4565" w:rsidR="00B66F61" w:rsidRPr="00772875" w:rsidRDefault="00B66F61" w:rsidP="00B66F61">
                            <w:pPr>
                              <w:rPr>
                                <w:lang w:val="en-US"/>
                              </w:rPr>
                            </w:pPr>
                            <w:r w:rsidRPr="00B916EC">
                              <w:rPr>
                                <w:noProof/>
                              </w:rPr>
                              <w:t xml:space="preserve">A UE </w:t>
                            </w:r>
                            <w:r>
                              <w:rPr>
                                <w:noProof/>
                              </w:rPr>
                              <w:t>can be</w:t>
                            </w:r>
                            <w:r w:rsidRPr="00B916EC">
                              <w:rPr>
                                <w:noProof/>
                              </w:rPr>
                              <w:t xml:space="preserve"> configured by </w:t>
                            </w:r>
                            <w:r w:rsidRPr="00E2226C">
                              <w:rPr>
                                <w:i/>
                                <w:noProof/>
                              </w:rPr>
                              <w:t>SchedulingRequestResourceConfig</w:t>
                            </w:r>
                            <w:r w:rsidRPr="00B916EC">
                              <w:rPr>
                                <w:noProof/>
                              </w:rPr>
                              <w:t xml:space="preserve"> a set of configurations for SR</w:t>
                            </w:r>
                            <w:r>
                              <w:rPr>
                                <w:noProof/>
                              </w:rPr>
                              <w:t xml:space="preserve"> in a PUCCH transmission </w:t>
                            </w:r>
                            <w:r w:rsidRPr="00B916EC">
                              <w:rPr>
                                <w:noProof/>
                              </w:rPr>
                              <w:t>using either PUCCH format 0 or PUCCH format 1.</w:t>
                            </w:r>
                            <w:r>
                              <w:rPr>
                                <w:noProof/>
                              </w:rPr>
                              <w:t xml:space="preserve"> </w:t>
                            </w:r>
                            <w:r w:rsidRPr="00B916EC">
                              <w:rPr>
                                <w:noProof/>
                              </w:rPr>
                              <w:t xml:space="preserve">A UE </w:t>
                            </w:r>
                            <w:r>
                              <w:rPr>
                                <w:noProof/>
                              </w:rPr>
                              <w:t>can be</w:t>
                            </w:r>
                            <w:r w:rsidRPr="00B916EC">
                              <w:rPr>
                                <w:noProof/>
                              </w:rPr>
                              <w:t xml:space="preserve"> configured by </w:t>
                            </w:r>
                            <w:r w:rsidRPr="00B66F61">
                              <w:rPr>
                                <w:i/>
                                <w:color w:val="000000"/>
                                <w:highlight w:val="yellow"/>
                              </w:rPr>
                              <w:t>schedulingRequestIDForBFR</w:t>
                            </w:r>
                            <w:r w:rsidRPr="00B916EC">
                              <w:rPr>
                                <w:noProof/>
                              </w:rPr>
                              <w:t xml:space="preserve"> a configuration for </w:t>
                            </w:r>
                            <w:r>
                              <w:rPr>
                                <w:noProof/>
                              </w:rPr>
                              <w:t xml:space="preserve">LRR in a PUCCH transmission </w:t>
                            </w:r>
                            <w:r w:rsidRPr="00B916EC">
                              <w:rPr>
                                <w:noProof/>
                              </w:rPr>
                              <w:t>using either PUCCH format 0 or PUCCH format 1.</w:t>
                            </w:r>
                            <w:r>
                              <w:rPr>
                                <w:noProof/>
                              </w:rPr>
                              <w:t xml:space="preserve"> </w:t>
                            </w:r>
                            <w:r w:rsidRPr="00EE027F">
                              <w:rPr>
                                <w:noProof/>
                              </w:rPr>
                              <w:t xml:space="preserve">The UE can be </w:t>
                            </w:r>
                            <w:r>
                              <w:rPr>
                                <w:noProof/>
                              </w:rPr>
                              <w:t>provided</w:t>
                            </w:r>
                            <w:r w:rsidRPr="00EE027F">
                              <w:rPr>
                                <w:noProof/>
                              </w:rPr>
                              <w:t xml:space="preserve">, by </w:t>
                            </w:r>
                            <w:r>
                              <w:rPr>
                                <w:i/>
                                <w:iCs/>
                                <w:lang w:val="en-US"/>
                              </w:rPr>
                              <w:t>phy-PriorityIndex-r16</w:t>
                            </w:r>
                            <w:r w:rsidRPr="00EE027F">
                              <w:rPr>
                                <w:noProof/>
                              </w:rPr>
                              <w:t xml:space="preserve"> in </w:t>
                            </w:r>
                            <w:r w:rsidRPr="00EE027F">
                              <w:rPr>
                                <w:i/>
                                <w:noProof/>
                              </w:rPr>
                              <w:t>SchedulingRequestResourceConfig</w:t>
                            </w:r>
                            <w:r w:rsidRPr="00EE027F">
                              <w:rPr>
                                <w:noProof/>
                              </w:rPr>
                              <w:t xml:space="preserve">, a priority </w:t>
                            </w:r>
                            <w:r>
                              <w:rPr>
                                <w:noProof/>
                              </w:rPr>
                              <w:t xml:space="preserve">index </w:t>
                            </w:r>
                            <w:r w:rsidRPr="00EE027F">
                              <w:rPr>
                                <w:noProof/>
                              </w:rPr>
                              <w:t xml:space="preserve">0 or </w:t>
                            </w:r>
                            <w:r>
                              <w:rPr>
                                <w:noProof/>
                              </w:rPr>
                              <w:t xml:space="preserve">a </w:t>
                            </w:r>
                            <w:r w:rsidRPr="00EE027F">
                              <w:rPr>
                                <w:noProof/>
                              </w:rPr>
                              <w:t xml:space="preserve">priority </w:t>
                            </w:r>
                            <w:r>
                              <w:rPr>
                                <w:noProof/>
                              </w:rPr>
                              <w:t xml:space="preserve">index </w:t>
                            </w:r>
                            <w:r w:rsidRPr="00EE027F">
                              <w:rPr>
                                <w:noProof/>
                              </w:rPr>
                              <w:t>1 for the SR.</w:t>
                            </w:r>
                            <w:r>
                              <w:rPr>
                                <w:noProof/>
                              </w:rPr>
                              <w:t xml:space="preserve"> If the UE is not provided a priority index for SR, the priority index is 0.</w:t>
                            </w:r>
                          </w:p>
                          <w:p w14:paraId="4132EF64" w14:textId="5BFBC713" w:rsidR="00B66F61" w:rsidRDefault="00B66F61" w:rsidP="00B66F61">
                            <w:r w:rsidRPr="00B916EC">
                              <w:rPr>
                                <w:noProof/>
                              </w:rPr>
                              <w:t>The UE</w:t>
                            </w:r>
                            <w:r w:rsidRPr="00B916EC">
                              <w:rPr>
                                <w:rFonts w:hint="eastAsia"/>
                                <w:noProof/>
                              </w:rPr>
                              <w:t xml:space="preserve"> </w:t>
                            </w:r>
                            <w:r w:rsidRPr="00B916EC">
                              <w:rPr>
                                <w:noProof/>
                              </w:rPr>
                              <w:t xml:space="preserve">is configured a PUCCH resource by </w:t>
                            </w:r>
                            <w:r>
                              <w:rPr>
                                <w:i/>
                                <w:noProof/>
                              </w:rPr>
                              <w:t>SchedulingRequestR</w:t>
                            </w:r>
                            <w:r w:rsidRPr="00B916EC">
                              <w:rPr>
                                <w:i/>
                                <w:noProof/>
                              </w:rPr>
                              <w:t>esource</w:t>
                            </w:r>
                            <w:r>
                              <w:rPr>
                                <w:i/>
                                <w:noProof/>
                              </w:rPr>
                              <w:t>Id</w:t>
                            </w:r>
                            <w:r>
                              <w:rPr>
                                <w:noProof/>
                              </w:rPr>
                              <w:t>,</w:t>
                            </w:r>
                            <w:r w:rsidRPr="00B916EC">
                              <w:rPr>
                                <w:noProof/>
                              </w:rPr>
                              <w:t xml:space="preserve"> </w:t>
                            </w:r>
                            <w:r>
                              <w:rPr>
                                <w:noProof/>
                              </w:rPr>
                              <w:t xml:space="preserve">or by </w:t>
                            </w:r>
                            <w:r w:rsidRPr="00B66F61">
                              <w:rPr>
                                <w:i/>
                                <w:color w:val="000000"/>
                                <w:highlight w:val="yellow"/>
                              </w:rPr>
                              <w:t>schedulingRequestIDForBFR</w:t>
                            </w:r>
                            <w:r>
                              <w:rPr>
                                <w:color w:val="000000"/>
                              </w:rPr>
                              <w:t>,</w:t>
                            </w:r>
                            <w:r w:rsidRPr="00B916EC">
                              <w:rPr>
                                <w:noProof/>
                              </w:rPr>
                              <w:t xml:space="preserve"> providing a PUCCH format 0 resource</w:t>
                            </w:r>
                            <w:r>
                              <w:rPr>
                                <w:noProof/>
                              </w:rPr>
                              <w:t xml:space="preserve"> </w:t>
                            </w:r>
                            <w:r w:rsidRPr="00B916EC">
                              <w:rPr>
                                <w:noProof/>
                              </w:rPr>
                              <w:t>or a PUCCH format 1 resource</w:t>
                            </w:r>
                            <w:r>
                              <w:rPr>
                                <w:noProof/>
                              </w:rPr>
                              <w:t xml:space="preserve"> as described in Clause 9.2.1. The UE is also configured</w:t>
                            </w:r>
                            <w:r w:rsidRPr="00B916EC">
                              <w:t xml:space="preserve"> a periodicity </w:t>
                            </w:r>
                            <w:r>
                              <w:rPr>
                                <w:noProof/>
                                <w:position w:val="-10"/>
                              </w:rPr>
                              <w:drawing>
                                <wp:inline distT="0" distB="0" distL="0" distR="0" wp14:anchorId="4F243FF4" wp14:editId="4EE901ED">
                                  <wp:extent cx="638175" cy="180975"/>
                                  <wp:effectExtent l="0" t="0" r="9525" b="952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in symbols </w:t>
                            </w:r>
                            <w:r>
                              <w:t xml:space="preserve">or slots and </w:t>
                            </w:r>
                            <w:r w:rsidRPr="00B916EC">
                              <w:t xml:space="preserve">an offset </w:t>
                            </w:r>
                            <w:r>
                              <w:rPr>
                                <w:noProof/>
                                <w:position w:val="-10"/>
                              </w:rPr>
                              <w:drawing>
                                <wp:inline distT="0" distB="0" distL="0" distR="0" wp14:anchorId="3CB65399" wp14:editId="523BD93A">
                                  <wp:extent cx="457200" cy="18097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t xml:space="preserve"> in </w:t>
                            </w:r>
                            <w:r>
                              <w:t>slots</w:t>
                            </w:r>
                            <w:r w:rsidRPr="00B916EC">
                              <w:t xml:space="preserve"> by </w:t>
                            </w:r>
                            <w:r w:rsidRPr="00F36AD1">
                              <w:rPr>
                                <w:i/>
                              </w:rPr>
                              <w:t>periodicityAndOffset</w:t>
                            </w:r>
                            <w:r w:rsidRPr="00B916EC">
                              <w:t xml:space="preserve"> for a PUCCH transmission conveying SR. </w:t>
                            </w:r>
                            <w:r>
                              <w:t xml:space="preserve">If </w:t>
                            </w:r>
                            <w:r>
                              <w:rPr>
                                <w:noProof/>
                                <w:position w:val="-10"/>
                              </w:rPr>
                              <w:drawing>
                                <wp:inline distT="0" distB="0" distL="0" distR="0" wp14:anchorId="39B1DACA" wp14:editId="240FA581">
                                  <wp:extent cx="638175" cy="180975"/>
                                  <wp:effectExtent l="0" t="0" r="9525" b="952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Pr>
                                <w:noProof/>
                                <w:position w:val="-12"/>
                              </w:rPr>
                              <w:drawing>
                                <wp:inline distT="0" distB="0" distL="0" distR="0" wp14:anchorId="772358C9" wp14:editId="22B1572B">
                                  <wp:extent cx="276225" cy="257175"/>
                                  <wp:effectExtent l="0" t="0" r="0"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0C6F83">
                              <w:t xml:space="preserve"> [4, TS 38.211] in a frame with number </w:t>
                            </w:r>
                            <w:r>
                              <w:rPr>
                                <w:noProof/>
                                <w:position w:val="-12"/>
                              </w:rPr>
                              <w:drawing>
                                <wp:inline distT="0" distB="0" distL="0" distR="0" wp14:anchorId="22121C52" wp14:editId="6528C4BB">
                                  <wp:extent cx="180975" cy="238125"/>
                                  <wp:effectExtent l="0" t="0" r="9525"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C6F83">
                              <w:t xml:space="preserve"> if </w:t>
                            </w:r>
                            <w:r>
                              <w:rPr>
                                <w:noProof/>
                                <w:position w:val="-12"/>
                              </w:rPr>
                              <w:drawing>
                                <wp:inline distT="0" distB="0" distL="0" distR="0" wp14:anchorId="2BD52EA9" wp14:editId="48AFB9A2">
                                  <wp:extent cx="2733675" cy="247650"/>
                                  <wp:effectExtent l="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t>.</w:t>
                            </w:r>
                          </w:p>
                          <w:p w14:paraId="6A57B664" w14:textId="0704685C" w:rsidR="00B66F61" w:rsidRPr="00B66F61" w:rsidRDefault="00B66F61" w:rsidP="00B66F61">
                            <w:pPr>
                              <w:tabs>
                                <w:tab w:val="left" w:pos="2116"/>
                              </w:tabs>
                              <w:rPr>
                                <w:iCs/>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F63E5F" id="文字方塊 5" o:spid="_x0000_s1029" type="#_x0000_t202" style="position:absolute;left:0;text-align:left;margin-left:415.65pt;margin-top:23.75pt;width:466.8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">
                <v:textbox style="mso-fit-shape-to-text:t">
                  <w:txbxContent>
                    <w:p w14:paraId="4C34F3FB" w14:textId="10D731E8" w:rsidR="00C56D62" w:rsidRDefault="00C56D62" w:rsidP="00B66F61">
                      <w:pPr>
                        <w:rPr>
                          <w:rFonts w:eastAsia="DengXian"/>
                        </w:rPr>
                      </w:pPr>
                      <w:r>
                        <w:rPr>
                          <w:rFonts w:eastAsia="DengXian"/>
                        </w:rPr>
                        <w:t>TS 38.213 Section 9.2.4 UE procedure for reporting SR</w:t>
                      </w:r>
                    </w:p>
                    <w:p w14:paraId="6839EA1C" w14:textId="77777777" w:rsidR="00C56D62" w:rsidRDefault="00C56D62" w:rsidP="00B66F61">
                      <w:pPr>
                        <w:rPr>
                          <w:noProof/>
                        </w:rPr>
                      </w:pPr>
                    </w:p>
                    <w:p w14:paraId="2C6BDE11" w14:textId="11AA4565" w:rsidR="00B66F61" w:rsidRPr="00772875" w:rsidRDefault="00B66F61" w:rsidP="00B66F61">
                      <w:pPr>
                        <w:rPr>
                          <w:lang w:val="en-US"/>
                        </w:rPr>
                      </w:pPr>
                      <w:r w:rsidRPr="00B916EC">
                        <w:rPr>
                          <w:noProof/>
                        </w:rPr>
                        <w:t xml:space="preserve">A UE </w:t>
                      </w:r>
                      <w:r>
                        <w:rPr>
                          <w:noProof/>
                        </w:rPr>
                        <w:t>can be</w:t>
                      </w:r>
                      <w:r w:rsidRPr="00B916EC">
                        <w:rPr>
                          <w:noProof/>
                        </w:rPr>
                        <w:t xml:space="preserve"> configured by </w:t>
                      </w:r>
                      <w:r w:rsidRPr="00E2226C">
                        <w:rPr>
                          <w:i/>
                          <w:noProof/>
                        </w:rPr>
                        <w:t>SchedulingRequestResourceConfig</w:t>
                      </w:r>
                      <w:r w:rsidRPr="00B916EC">
                        <w:rPr>
                          <w:noProof/>
                        </w:rPr>
                        <w:t xml:space="preserve"> a set of configurations for SR</w:t>
                      </w:r>
                      <w:r>
                        <w:rPr>
                          <w:noProof/>
                        </w:rPr>
                        <w:t xml:space="preserve"> in a PUCCH transmission </w:t>
                      </w:r>
                      <w:r w:rsidRPr="00B916EC">
                        <w:rPr>
                          <w:noProof/>
                        </w:rPr>
                        <w:t>using either PUCCH format 0 or PUCCH format 1.</w:t>
                      </w:r>
                      <w:r>
                        <w:rPr>
                          <w:noProof/>
                        </w:rPr>
                        <w:t xml:space="preserve"> </w:t>
                      </w:r>
                      <w:r w:rsidRPr="00B916EC">
                        <w:rPr>
                          <w:noProof/>
                        </w:rPr>
                        <w:t xml:space="preserve">A UE </w:t>
                      </w:r>
                      <w:r>
                        <w:rPr>
                          <w:noProof/>
                        </w:rPr>
                        <w:t>can be</w:t>
                      </w:r>
                      <w:r w:rsidRPr="00B916EC">
                        <w:rPr>
                          <w:noProof/>
                        </w:rPr>
                        <w:t xml:space="preserve"> configured by </w:t>
                      </w:r>
                      <w:proofErr w:type="spellStart"/>
                      <w:r w:rsidRPr="00B66F61">
                        <w:rPr>
                          <w:i/>
                          <w:color w:val="000000"/>
                          <w:highlight w:val="yellow"/>
                        </w:rPr>
                        <w:t>schedulingRequestIDForBFR</w:t>
                      </w:r>
                      <w:proofErr w:type="spellEnd"/>
                      <w:r w:rsidRPr="00B916EC">
                        <w:rPr>
                          <w:noProof/>
                        </w:rPr>
                        <w:t xml:space="preserve"> a configuration for </w:t>
                      </w:r>
                      <w:r>
                        <w:rPr>
                          <w:noProof/>
                        </w:rPr>
                        <w:t xml:space="preserve">LRR in a PUCCH transmission </w:t>
                      </w:r>
                      <w:r w:rsidRPr="00B916EC">
                        <w:rPr>
                          <w:noProof/>
                        </w:rPr>
                        <w:t>using either PUCCH format 0 or PUCCH format 1.</w:t>
                      </w:r>
                      <w:r>
                        <w:rPr>
                          <w:noProof/>
                        </w:rPr>
                        <w:t xml:space="preserve"> </w:t>
                      </w:r>
                      <w:r w:rsidRPr="00EE027F">
                        <w:rPr>
                          <w:noProof/>
                        </w:rPr>
                        <w:t xml:space="preserve">The UE can be </w:t>
                      </w:r>
                      <w:r>
                        <w:rPr>
                          <w:noProof/>
                        </w:rPr>
                        <w:t>provided</w:t>
                      </w:r>
                      <w:r w:rsidRPr="00EE027F">
                        <w:rPr>
                          <w:noProof/>
                        </w:rPr>
                        <w:t xml:space="preserve">, by </w:t>
                      </w:r>
                      <w:r>
                        <w:rPr>
                          <w:i/>
                          <w:iCs/>
                          <w:lang w:val="en-US"/>
                        </w:rPr>
                        <w:t>phy-PriorityIndex-r16</w:t>
                      </w:r>
                      <w:r w:rsidRPr="00EE027F">
                        <w:rPr>
                          <w:noProof/>
                        </w:rPr>
                        <w:t xml:space="preserve"> in </w:t>
                      </w:r>
                      <w:r w:rsidRPr="00EE027F">
                        <w:rPr>
                          <w:i/>
                          <w:noProof/>
                        </w:rPr>
                        <w:t>SchedulingRequestResourceConfig</w:t>
                      </w:r>
                      <w:r w:rsidRPr="00EE027F">
                        <w:rPr>
                          <w:noProof/>
                        </w:rPr>
                        <w:t xml:space="preserve">, a priority </w:t>
                      </w:r>
                      <w:r>
                        <w:rPr>
                          <w:noProof/>
                        </w:rPr>
                        <w:t xml:space="preserve">index </w:t>
                      </w:r>
                      <w:r w:rsidRPr="00EE027F">
                        <w:rPr>
                          <w:noProof/>
                        </w:rPr>
                        <w:t xml:space="preserve">0 or </w:t>
                      </w:r>
                      <w:r>
                        <w:rPr>
                          <w:noProof/>
                        </w:rPr>
                        <w:t xml:space="preserve">a </w:t>
                      </w:r>
                      <w:r w:rsidRPr="00EE027F">
                        <w:rPr>
                          <w:noProof/>
                        </w:rPr>
                        <w:t xml:space="preserve">priority </w:t>
                      </w:r>
                      <w:r>
                        <w:rPr>
                          <w:noProof/>
                        </w:rPr>
                        <w:t xml:space="preserve">index </w:t>
                      </w:r>
                      <w:r w:rsidRPr="00EE027F">
                        <w:rPr>
                          <w:noProof/>
                        </w:rPr>
                        <w:t>1 for the SR.</w:t>
                      </w:r>
                      <w:r>
                        <w:rPr>
                          <w:noProof/>
                        </w:rPr>
                        <w:t xml:space="preserve"> If the UE is not provided a priority index for SR, the priority index is 0.</w:t>
                      </w:r>
                    </w:p>
                    <w:p w14:paraId="4132EF64" w14:textId="5BFBC713" w:rsidR="00B66F61" w:rsidRDefault="00B66F61" w:rsidP="00B66F61">
                      <w:r w:rsidRPr="00B916EC">
                        <w:rPr>
                          <w:noProof/>
                        </w:rPr>
                        <w:t>The UE</w:t>
                      </w:r>
                      <w:r w:rsidRPr="00B916EC">
                        <w:rPr>
                          <w:rFonts w:hint="eastAsia"/>
                          <w:noProof/>
                        </w:rPr>
                        <w:t xml:space="preserve"> </w:t>
                      </w:r>
                      <w:r w:rsidRPr="00B916EC">
                        <w:rPr>
                          <w:noProof/>
                        </w:rPr>
                        <w:t xml:space="preserve">is configured a PUCCH resource by </w:t>
                      </w:r>
                      <w:r>
                        <w:rPr>
                          <w:i/>
                          <w:noProof/>
                        </w:rPr>
                        <w:t>SchedulingRequestR</w:t>
                      </w:r>
                      <w:r w:rsidRPr="00B916EC">
                        <w:rPr>
                          <w:i/>
                          <w:noProof/>
                        </w:rPr>
                        <w:t>esource</w:t>
                      </w:r>
                      <w:r>
                        <w:rPr>
                          <w:i/>
                          <w:noProof/>
                        </w:rPr>
                        <w:t>Id</w:t>
                      </w:r>
                      <w:r>
                        <w:rPr>
                          <w:noProof/>
                        </w:rPr>
                        <w:t>,</w:t>
                      </w:r>
                      <w:r w:rsidRPr="00B916EC">
                        <w:rPr>
                          <w:noProof/>
                        </w:rPr>
                        <w:t xml:space="preserve"> </w:t>
                      </w:r>
                      <w:r>
                        <w:rPr>
                          <w:noProof/>
                        </w:rPr>
                        <w:t xml:space="preserve">or by </w:t>
                      </w:r>
                      <w:proofErr w:type="spellStart"/>
                      <w:r w:rsidRPr="00B66F61">
                        <w:rPr>
                          <w:i/>
                          <w:color w:val="000000"/>
                          <w:highlight w:val="yellow"/>
                        </w:rPr>
                        <w:t>schedulingRequestIDForBFR</w:t>
                      </w:r>
                      <w:proofErr w:type="spellEnd"/>
                      <w:r>
                        <w:rPr>
                          <w:color w:val="000000"/>
                        </w:rPr>
                        <w:t>,</w:t>
                      </w:r>
                      <w:r w:rsidRPr="00B916EC">
                        <w:rPr>
                          <w:noProof/>
                        </w:rPr>
                        <w:t xml:space="preserve"> providing a PUCCH format 0 resource</w:t>
                      </w:r>
                      <w:r>
                        <w:rPr>
                          <w:noProof/>
                        </w:rPr>
                        <w:t xml:space="preserve"> </w:t>
                      </w:r>
                      <w:r w:rsidRPr="00B916EC">
                        <w:rPr>
                          <w:noProof/>
                        </w:rPr>
                        <w:t>or a PUCCH format 1 resource</w:t>
                      </w:r>
                      <w:r>
                        <w:rPr>
                          <w:noProof/>
                        </w:rPr>
                        <w:t xml:space="preserve"> as described in Clause 9.2.1. The UE is also configured</w:t>
                      </w:r>
                      <w:r w:rsidRPr="00B916EC">
                        <w:t xml:space="preserve"> a periodicity </w:t>
                      </w:r>
                      <w:r>
                        <w:rPr>
                          <w:noProof/>
                          <w:position w:val="-10"/>
                        </w:rPr>
                        <w:drawing>
                          <wp:inline distT="0" distB="0" distL="0" distR="0" wp14:anchorId="4F243FF4" wp14:editId="4EE901ED">
                            <wp:extent cx="638175" cy="180975"/>
                            <wp:effectExtent l="0" t="0" r="9525" b="952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in symbols </w:t>
                      </w:r>
                      <w:r>
                        <w:t xml:space="preserve">or slots and </w:t>
                      </w:r>
                      <w:r w:rsidRPr="00B916EC">
                        <w:t xml:space="preserve">an offset </w:t>
                      </w:r>
                      <w:r>
                        <w:rPr>
                          <w:noProof/>
                          <w:position w:val="-10"/>
                        </w:rPr>
                        <w:drawing>
                          <wp:inline distT="0" distB="0" distL="0" distR="0" wp14:anchorId="3CB65399" wp14:editId="523BD93A">
                            <wp:extent cx="457200" cy="18097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t xml:space="preserve"> in </w:t>
                      </w:r>
                      <w:r>
                        <w:t>slots</w:t>
                      </w:r>
                      <w:r w:rsidRPr="00B916EC">
                        <w:t xml:space="preserve"> by </w:t>
                      </w:r>
                      <w:proofErr w:type="spellStart"/>
                      <w:r w:rsidRPr="00F36AD1">
                        <w:rPr>
                          <w:i/>
                        </w:rPr>
                        <w:t>periodicityAndOffset</w:t>
                      </w:r>
                      <w:proofErr w:type="spellEnd"/>
                      <w:r w:rsidRPr="00B916EC">
                        <w:t xml:space="preserve"> for a PUCCH transmission conveying SR. </w:t>
                      </w:r>
                      <w:r>
                        <w:t xml:space="preserve">If </w:t>
                      </w:r>
                      <w:r>
                        <w:rPr>
                          <w:noProof/>
                          <w:position w:val="-10"/>
                        </w:rPr>
                        <w:drawing>
                          <wp:inline distT="0" distB="0" distL="0" distR="0" wp14:anchorId="39B1DACA" wp14:editId="240FA581">
                            <wp:extent cx="638175" cy="180975"/>
                            <wp:effectExtent l="0" t="0" r="9525" b="952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Pr>
                          <w:noProof/>
                          <w:position w:val="-12"/>
                        </w:rPr>
                        <w:drawing>
                          <wp:inline distT="0" distB="0" distL="0" distR="0" wp14:anchorId="772358C9" wp14:editId="22B1572B">
                            <wp:extent cx="276225" cy="257175"/>
                            <wp:effectExtent l="0" t="0" r="0" b="952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0C6F83">
                        <w:t xml:space="preserve"> [4, TS 38.211] in a frame with number </w:t>
                      </w:r>
                      <w:r>
                        <w:rPr>
                          <w:noProof/>
                          <w:position w:val="-12"/>
                        </w:rPr>
                        <w:drawing>
                          <wp:inline distT="0" distB="0" distL="0" distR="0" wp14:anchorId="22121C52" wp14:editId="6528C4BB">
                            <wp:extent cx="180975" cy="238125"/>
                            <wp:effectExtent l="0" t="0" r="9525"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C6F83">
                        <w:t xml:space="preserve"> if </w:t>
                      </w:r>
                      <w:r>
                        <w:rPr>
                          <w:noProof/>
                          <w:position w:val="-12"/>
                        </w:rPr>
                        <w:drawing>
                          <wp:inline distT="0" distB="0" distL="0" distR="0" wp14:anchorId="2BD52EA9" wp14:editId="48AFB9A2">
                            <wp:extent cx="2733675" cy="247650"/>
                            <wp:effectExtent l="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t>.</w:t>
                      </w:r>
                    </w:p>
                    <w:p w14:paraId="6A57B664" w14:textId="0704685C" w:rsidR="00B66F61" w:rsidRPr="00B66F61" w:rsidRDefault="00B66F61" w:rsidP="00B66F61">
                      <w:pPr>
                        <w:tabs>
                          <w:tab w:val="left" w:pos="2116"/>
                        </w:tabs>
                        <w:rPr>
                          <w:iCs/>
                          <w:lang w:eastAsia="ja-JP"/>
                        </w:rPr>
                      </w:pPr>
                    </w:p>
                  </w:txbxContent>
                </v:textbox>
                <w10:wrap type="topAndBottom" anchorx="margin"/>
              </v:shape>
            </w:pict>
          </mc:Fallback>
        </mc:AlternateContent>
      </w:r>
    </w:p>
    <w:p w14:paraId="7C559575" w14:textId="18BE4943" w:rsidR="00B66F61" w:rsidRDefault="00B66F61" w:rsidP="00E26206">
      <w:pPr>
        <w:rPr>
          <w:rFonts w:eastAsia="DengXian"/>
        </w:rPr>
      </w:pPr>
    </w:p>
    <w:p w14:paraId="773C1F9E" w14:textId="1B8D84B6" w:rsidR="00B66F61" w:rsidRPr="00EF4AE2" w:rsidRDefault="00EF4AE2" w:rsidP="00E26206">
      <w:pPr>
        <w:rPr>
          <w:rFonts w:eastAsia="DengXian"/>
        </w:rPr>
      </w:pPr>
      <w:r>
        <w:rPr>
          <w:rFonts w:eastAsia="DengXian"/>
        </w:rPr>
        <w:t>Since t</w:t>
      </w:r>
      <w:r w:rsidR="00B66F61">
        <w:rPr>
          <w:rFonts w:eastAsia="DengXian"/>
        </w:rPr>
        <w:t xml:space="preserve">he term </w:t>
      </w:r>
      <w:r w:rsidR="00B66F61">
        <w:rPr>
          <w:rFonts w:eastAsia="DengXian"/>
          <w:i/>
          <w:iCs/>
        </w:rPr>
        <w:t>schedulingRequestIDforBFR</w:t>
      </w:r>
      <w:r w:rsidR="00B66F61">
        <w:rPr>
          <w:rFonts w:eastAsia="DengXian"/>
        </w:rPr>
        <w:t xml:space="preserve"> does not align with 38.331 </w:t>
      </w:r>
      <w:r w:rsidR="00FF491A">
        <w:rPr>
          <w:rFonts w:eastAsia="DengXian"/>
        </w:rPr>
        <w:t xml:space="preserve">as illustrated in Section </w:t>
      </w:r>
      <w:r w:rsidR="00FF491A">
        <w:rPr>
          <w:rFonts w:eastAsia="DengXian"/>
        </w:rPr>
        <w:fldChar w:fldCharType="begin"/>
      </w:r>
      <w:r w:rsidR="00FF491A">
        <w:rPr>
          <w:rFonts w:eastAsia="DengXian"/>
        </w:rPr>
        <w:instrText xml:space="preserve"> REF _Ref47468636 \n \h </w:instrText>
      </w:r>
      <w:r w:rsidR="00FF491A">
        <w:rPr>
          <w:rFonts w:eastAsia="DengXian"/>
        </w:rPr>
      </w:r>
      <w:r w:rsidR="00FF491A">
        <w:rPr>
          <w:rFonts w:eastAsia="DengXian"/>
        </w:rPr>
        <w:fldChar w:fldCharType="separate"/>
      </w:r>
      <w:r w:rsidR="00FF491A">
        <w:rPr>
          <w:rFonts w:eastAsia="DengXian"/>
        </w:rPr>
        <w:t>2.1</w:t>
      </w:r>
      <w:r w:rsidR="00FF491A">
        <w:rPr>
          <w:rFonts w:eastAsia="DengXian"/>
        </w:rPr>
        <w:fldChar w:fldCharType="end"/>
      </w:r>
      <w:r w:rsidR="00B66F61">
        <w:rPr>
          <w:rFonts w:eastAsia="DengXian"/>
        </w:rPr>
        <w:t xml:space="preserve">, </w:t>
      </w:r>
      <w:r>
        <w:rPr>
          <w:rFonts w:eastAsia="DengXian"/>
        </w:rPr>
        <w:t xml:space="preserve">it is preferred to align the PHY terminology to </w:t>
      </w:r>
      <w:r>
        <w:rPr>
          <w:rFonts w:eastAsia="DengXian"/>
          <w:i/>
          <w:iCs/>
        </w:rPr>
        <w:t>schedulingRequestID-BFR-SCell-r16</w:t>
      </w:r>
      <w:r>
        <w:rPr>
          <w:rFonts w:eastAsia="DengXian"/>
        </w:rPr>
        <w:t>.</w:t>
      </w:r>
    </w:p>
    <w:p w14:paraId="683E6D3F" w14:textId="493182A6" w:rsidR="00EF4AE2" w:rsidRPr="00E26206" w:rsidRDefault="00EF4AE2" w:rsidP="00A23270">
      <w:pPr>
        <w:pStyle w:val="a3"/>
        <w:jc w:val="left"/>
        <w:rPr>
          <w:rFonts w:eastAsia="DengXian"/>
        </w:rPr>
      </w:pPr>
      <w:bookmarkStart w:id="4" w:name="_Ref47468273"/>
      <w:r>
        <w:t xml:space="preserve">Proposal </w:t>
      </w:r>
      <w:r>
        <w:fldChar w:fldCharType="begin"/>
      </w:r>
      <w:r>
        <w:instrText xml:space="preserve"> SEQ Proposal \* ARABIC </w:instrText>
      </w:r>
      <w:r>
        <w:fldChar w:fldCharType="separate"/>
      </w:r>
      <w:r w:rsidR="002732B5">
        <w:rPr>
          <w:noProof/>
        </w:rPr>
        <w:t>1</w:t>
      </w:r>
      <w:r>
        <w:fldChar w:fldCharType="end"/>
      </w:r>
      <w:r>
        <w:t>:</w:t>
      </w:r>
      <w:r w:rsidR="002732B5">
        <w:t xml:space="preserve"> aligning the terminology of SR ID for SCell BFR in 38.213 by applying the</w:t>
      </w:r>
      <w:r>
        <w:t xml:space="preserve"> TP in</w:t>
      </w:r>
      <w:r w:rsidR="002732B5">
        <w:t xml:space="preserve"> Section</w:t>
      </w:r>
      <w:r>
        <w:t xml:space="preserve"> </w:t>
      </w:r>
      <w:r>
        <w:fldChar w:fldCharType="begin"/>
      </w:r>
      <w:r>
        <w:instrText xml:space="preserve"> REF _Ref47461674 \n \h </w:instrText>
      </w:r>
      <w:r>
        <w:fldChar w:fldCharType="separate"/>
      </w:r>
      <w:r>
        <w:t>3.1</w:t>
      </w:r>
      <w:r>
        <w:fldChar w:fldCharType="end"/>
      </w:r>
      <w:r>
        <w:t>.</w:t>
      </w:r>
      <w:bookmarkEnd w:id="4"/>
    </w:p>
    <w:p w14:paraId="6E08BCBF" w14:textId="362E7BB4" w:rsidR="00A23270" w:rsidRDefault="00C56D62">
      <w:pPr>
        <w:pStyle w:val="3"/>
        <w:rPr>
          <w:rFonts w:eastAsia="DengXian"/>
          <w:sz w:val="28"/>
          <w:szCs w:val="32"/>
        </w:rPr>
      </w:pPr>
      <w:r>
        <w:rPr>
          <w:rFonts w:eastAsia="DengXian"/>
          <w:sz w:val="28"/>
          <w:szCs w:val="32"/>
        </w:rPr>
        <w:t>Physical</w:t>
      </w:r>
      <w:r w:rsidR="00A23270">
        <w:rPr>
          <w:rFonts w:eastAsia="DengXian"/>
          <w:sz w:val="28"/>
          <w:szCs w:val="32"/>
        </w:rPr>
        <w:t xml:space="preserve"> Resource</w:t>
      </w:r>
      <w:r>
        <w:rPr>
          <w:rFonts w:eastAsia="DengXian"/>
          <w:sz w:val="28"/>
          <w:szCs w:val="32"/>
        </w:rPr>
        <w:t xml:space="preserve"> for SCell BFR SR transmission</w:t>
      </w:r>
    </w:p>
    <w:p w14:paraId="29A0C686" w14:textId="73E4A4FD" w:rsidR="00A23270" w:rsidRPr="00C56D62" w:rsidRDefault="00C56D62" w:rsidP="00A23270">
      <w:pPr>
        <w:rPr>
          <w:lang w:val="en-US" w:eastAsia="zh-TW"/>
        </w:rPr>
      </w:pPr>
      <w:r>
        <w:rPr>
          <w:lang w:val="en-US" w:eastAsia="zh-TW"/>
        </w:rPr>
        <w:t>As shown in the excerpt of current 38.213</w:t>
      </w:r>
      <w:r w:rsidR="00922744">
        <w:rPr>
          <w:lang w:val="en-US" w:eastAsia="zh-TW"/>
        </w:rPr>
        <w:t xml:space="preserve"> Section 9.2.5.1 below</w:t>
      </w:r>
      <w:r>
        <w:rPr>
          <w:lang w:val="en-US" w:eastAsia="zh-TW"/>
        </w:rPr>
        <w:t xml:space="preserve">, SR resource(s) for purposes other than SCell BFR is indicated by SR resource ID, </w:t>
      </w:r>
      <w:r>
        <w:rPr>
          <w:i/>
          <w:iCs/>
          <w:lang w:val="en-US" w:eastAsia="zh-TW"/>
        </w:rPr>
        <w:t>schedulingRequestResourceId.</w:t>
      </w:r>
      <w:r>
        <w:rPr>
          <w:lang w:val="en-US" w:eastAsia="zh-TW"/>
        </w:rPr>
        <w:t xml:space="preserve"> On the other hand, SR resource for SCell BFR is indicated by SR configuration ID, </w:t>
      </w:r>
      <w:r>
        <w:rPr>
          <w:i/>
          <w:iCs/>
          <w:lang w:val="en-US" w:eastAsia="zh-TW"/>
        </w:rPr>
        <w:t>schedulingRequestIdForBFR</w:t>
      </w:r>
      <w:r>
        <w:rPr>
          <w:lang w:val="en-US" w:eastAsia="zh-TW"/>
        </w:rPr>
        <w:t xml:space="preserve">. </w:t>
      </w:r>
      <w:r w:rsidR="00922744">
        <w:rPr>
          <w:lang w:val="en-US" w:eastAsia="zh-TW"/>
        </w:rPr>
        <w:t>Such indication is not preferred from the following perspectives:</w:t>
      </w:r>
    </w:p>
    <w:p w14:paraId="3E42628B" w14:textId="71416100" w:rsidR="00A23270" w:rsidRPr="00922744" w:rsidRDefault="00922744" w:rsidP="00922744">
      <w:pPr>
        <w:pStyle w:val="a6"/>
        <w:numPr>
          <w:ilvl w:val="0"/>
          <w:numId w:val="18"/>
        </w:numPr>
        <w:rPr>
          <w:rFonts w:eastAsia="DengXian"/>
        </w:rPr>
      </w:pPr>
      <w:r>
        <w:rPr>
          <w:rFonts w:eastAsia="Yu Mincho"/>
        </w:rPr>
        <w:t xml:space="preserve">As pointed out in Section </w:t>
      </w:r>
      <w:r>
        <w:rPr>
          <w:rFonts w:eastAsia="Yu Mincho"/>
        </w:rPr>
        <w:fldChar w:fldCharType="begin"/>
      </w:r>
      <w:r>
        <w:rPr>
          <w:rFonts w:eastAsia="Yu Mincho"/>
        </w:rPr>
        <w:instrText xml:space="preserve"> REF _Ref47467294 \n \h </w:instrText>
      </w:r>
      <w:r>
        <w:rPr>
          <w:rFonts w:eastAsia="Yu Mincho"/>
        </w:rPr>
      </w:r>
      <w:r>
        <w:rPr>
          <w:rFonts w:eastAsia="Yu Mincho"/>
        </w:rPr>
        <w:fldChar w:fldCharType="separate"/>
      </w:r>
      <w:r>
        <w:rPr>
          <w:rFonts w:eastAsia="Yu Mincho"/>
        </w:rPr>
        <w:t>2.2.1</w:t>
      </w:r>
      <w:r>
        <w:rPr>
          <w:rFonts w:eastAsia="Yu Mincho"/>
        </w:rPr>
        <w:fldChar w:fldCharType="end"/>
      </w:r>
      <w:r>
        <w:rPr>
          <w:rFonts w:eastAsia="Yu Mincho"/>
        </w:rPr>
        <w:t xml:space="preserve">, the term </w:t>
      </w:r>
      <w:r>
        <w:rPr>
          <w:rFonts w:eastAsia="Yu Mincho"/>
          <w:i/>
          <w:iCs/>
        </w:rPr>
        <w:t>schedulingRequestIdForBFR</w:t>
      </w:r>
      <w:r>
        <w:rPr>
          <w:rFonts w:eastAsia="Yu Mincho"/>
        </w:rPr>
        <w:t xml:space="preserve"> is not consistent with RRC parameter </w:t>
      </w:r>
      <w:r>
        <w:rPr>
          <w:rFonts w:eastAsia="Yu Mincho"/>
          <w:i/>
          <w:iCs/>
        </w:rPr>
        <w:t>schedulingRequestId-SCell-BFR-r16</w:t>
      </w:r>
      <w:r>
        <w:rPr>
          <w:rFonts w:eastAsia="Yu Mincho"/>
        </w:rPr>
        <w:t xml:space="preserve"> used in 38.331.</w:t>
      </w:r>
    </w:p>
    <w:p w14:paraId="74332200" w14:textId="0984090D" w:rsidR="00922744" w:rsidRPr="002732B5" w:rsidRDefault="00922744" w:rsidP="00922744">
      <w:pPr>
        <w:pStyle w:val="a6"/>
        <w:numPr>
          <w:ilvl w:val="0"/>
          <w:numId w:val="18"/>
        </w:numPr>
        <w:rPr>
          <w:rFonts w:eastAsia="DengXian"/>
        </w:rPr>
      </w:pPr>
      <w:r>
        <w:rPr>
          <w:rFonts w:eastAsia="Yu Mincho"/>
        </w:rPr>
        <w:t xml:space="preserve">In the text below, the pointer </w:t>
      </w:r>
      <w:r>
        <w:rPr>
          <w:rFonts w:eastAsia="Yu Mincho"/>
          <w:i/>
          <w:iCs/>
        </w:rPr>
        <w:t>schedulingRequestResourceId</w:t>
      </w:r>
      <w:r>
        <w:rPr>
          <w:rFonts w:eastAsia="Yu Mincho"/>
        </w:rPr>
        <w:t xml:space="preserve"> links to physical resource used for SR transmission directly, whereas the pointer </w:t>
      </w:r>
      <w:r>
        <w:rPr>
          <w:rFonts w:eastAsia="Yu Mincho"/>
          <w:i/>
          <w:iCs/>
        </w:rPr>
        <w:t>scheudlingRequestIdForBFR</w:t>
      </w:r>
      <w:r>
        <w:rPr>
          <w:rFonts w:eastAsia="Yu Mincho"/>
        </w:rPr>
        <w:t xml:space="preserve"> links to a SR configuration for SCell BFR.</w:t>
      </w:r>
    </w:p>
    <w:p w14:paraId="304CEE15" w14:textId="5D470B29" w:rsidR="00922744" w:rsidRPr="00922744" w:rsidRDefault="00922744" w:rsidP="00922744">
      <w:pPr>
        <w:pStyle w:val="a6"/>
        <w:numPr>
          <w:ilvl w:val="0"/>
          <w:numId w:val="18"/>
        </w:numPr>
        <w:rPr>
          <w:rFonts w:eastAsia="DengXian"/>
        </w:rPr>
      </w:pPr>
      <w:r>
        <w:rPr>
          <w:lang w:val="en-US" w:eastAsia="zh-TW"/>
        </w:rPr>
        <w:t>Indication method for the above two different SR resources is not consistent</w:t>
      </w:r>
      <w:r w:rsidR="002732B5">
        <w:rPr>
          <w:lang w:val="en-US" w:eastAsia="zh-TW"/>
        </w:rPr>
        <w:t>.</w:t>
      </w:r>
    </w:p>
    <w:p w14:paraId="4827E284" w14:textId="6A7C671E" w:rsidR="00C56D62" w:rsidRPr="002732B5" w:rsidRDefault="002732B5" w:rsidP="00A23270">
      <w:pPr>
        <w:rPr>
          <w:rFonts w:eastAsia="DengXian"/>
        </w:rPr>
      </w:pPr>
      <w:r>
        <w:rPr>
          <w:rFonts w:eastAsia="DengXian"/>
        </w:rPr>
        <w:t xml:space="preserve">As a result, it is preferred to resolve the above </w:t>
      </w:r>
      <w:r w:rsidR="00732F6A">
        <w:rPr>
          <w:rFonts w:eastAsia="DengXian"/>
        </w:rPr>
        <w:t>inconsistency</w:t>
      </w:r>
      <w:r>
        <w:rPr>
          <w:rFonts w:eastAsia="DengXian"/>
        </w:rPr>
        <w:t xml:space="preserve"> by replacing the term </w:t>
      </w:r>
      <w:r>
        <w:rPr>
          <w:rFonts w:eastAsia="DengXian"/>
          <w:i/>
          <w:iCs/>
        </w:rPr>
        <w:t>schedulingRequestIdForBFR</w:t>
      </w:r>
      <w:r>
        <w:rPr>
          <w:rFonts w:eastAsia="DengXian"/>
        </w:rPr>
        <w:t xml:space="preserve"> with other expressions.</w:t>
      </w:r>
    </w:p>
    <w:p w14:paraId="06FED670" w14:textId="17BAC4D7" w:rsidR="00C56D62" w:rsidRDefault="002732B5" w:rsidP="002732B5">
      <w:pPr>
        <w:pStyle w:val="a3"/>
        <w:jc w:val="left"/>
        <w:rPr>
          <w:rFonts w:eastAsia="DengXian"/>
        </w:rPr>
      </w:pPr>
      <w:bookmarkStart w:id="5" w:name="_Ref47468275"/>
      <w:r>
        <w:t xml:space="preserve">Proposal </w:t>
      </w:r>
      <w:r>
        <w:fldChar w:fldCharType="begin"/>
      </w:r>
      <w:r>
        <w:instrText xml:space="preserve"> SEQ Proposal \* ARABIC </w:instrText>
      </w:r>
      <w:r>
        <w:fldChar w:fldCharType="separate"/>
      </w:r>
      <w:r>
        <w:rPr>
          <w:noProof/>
        </w:rPr>
        <w:t>2</w:t>
      </w:r>
      <w:r>
        <w:fldChar w:fldCharType="end"/>
      </w:r>
      <w:r>
        <w:t xml:space="preserve">: linking physical resource for SCell BFR SR transmission to a SR resource ID </w:t>
      </w:r>
      <w:r w:rsidR="00732F6A">
        <w:t xml:space="preserve">directly, </w:t>
      </w:r>
      <w:r>
        <w:t xml:space="preserve">rather than linking it through SR configuration ID </w:t>
      </w:r>
      <w:r>
        <w:rPr>
          <w:i/>
          <w:iCs/>
        </w:rPr>
        <w:t>schedulingRequestIdForBFR</w:t>
      </w:r>
      <w:r w:rsidR="00732F6A">
        <w:t>,</w:t>
      </w:r>
      <w:r>
        <w:t xml:space="preserve"> by applying the TP in Section </w:t>
      </w:r>
      <w:r>
        <w:fldChar w:fldCharType="begin"/>
      </w:r>
      <w:r>
        <w:instrText xml:space="preserve"> REF _Ref47467621 \n \h </w:instrText>
      </w:r>
      <w:r>
        <w:fldChar w:fldCharType="separate"/>
      </w:r>
      <w:r>
        <w:t>3.2</w:t>
      </w:r>
      <w:r>
        <w:fldChar w:fldCharType="end"/>
      </w:r>
      <w:bookmarkEnd w:id="5"/>
    </w:p>
    <w:p w14:paraId="78DFF3D1" w14:textId="38B1262B" w:rsidR="00922744" w:rsidRDefault="00922744" w:rsidP="00A23270">
      <w:pPr>
        <w:rPr>
          <w:rFonts w:eastAsia="DengXian"/>
        </w:rPr>
      </w:pPr>
    </w:p>
    <w:p w14:paraId="1ABC6B7E" w14:textId="48735628" w:rsidR="00922744" w:rsidRDefault="00922744" w:rsidP="00A23270">
      <w:pPr>
        <w:rPr>
          <w:rFonts w:eastAsia="DengXian"/>
        </w:rPr>
      </w:pPr>
      <w:r w:rsidRPr="0074595D">
        <w:rPr>
          <w:noProof/>
          <w:szCs w:val="22"/>
          <w:lang w:val="en-US" w:eastAsia="zh-TW"/>
        </w:rPr>
        <w:lastRenderedPageBreak/>
        <mc:AlternateContent>
          <mc:Choice Requires="wps">
            <w:drawing>
              <wp:anchor distT="45720" distB="45720" distL="114300" distR="114300" simplePos="0" relativeHeight="251667456" behindDoc="0" locked="0" layoutInCell="1" allowOverlap="1" wp14:anchorId="4E04F645" wp14:editId="346FCBF6">
                <wp:simplePos x="0" y="0"/>
                <wp:positionH relativeFrom="margin">
                  <wp:posOffset>66675</wp:posOffset>
                </wp:positionH>
                <wp:positionV relativeFrom="paragraph">
                  <wp:posOffset>0</wp:posOffset>
                </wp:positionV>
                <wp:extent cx="5928995" cy="1404620"/>
                <wp:effectExtent l="0" t="0" r="14605" b="22860"/>
                <wp:wrapTopAndBottom/>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79752FAC" w14:textId="35FC8CAE" w:rsidR="00C56D62" w:rsidRDefault="00C56D62" w:rsidP="00C56D62">
                            <w:pPr>
                              <w:rPr>
                                <w:rFonts w:eastAsia="DengXian"/>
                              </w:rPr>
                            </w:pPr>
                            <w:r>
                              <w:rPr>
                                <w:rFonts w:eastAsia="DengXian"/>
                              </w:rPr>
                              <w:t xml:space="preserve">TS 38.213 Section 9.2.5.1 </w:t>
                            </w:r>
                            <w:r w:rsidRPr="00B916EC">
                              <w:t>UE procedure for multiplexing HARQ-ACK or CSI and SR</w:t>
                            </w:r>
                            <w:r>
                              <w:t xml:space="preserve"> in a PUCCH</w:t>
                            </w:r>
                          </w:p>
                          <w:p w14:paraId="2295A753" w14:textId="426513E4" w:rsidR="00922744" w:rsidRDefault="00922744" w:rsidP="00922744">
                            <w:r>
                              <w:t xml:space="preserve">In the following, a UE is configured to transmit </w:t>
                            </w:r>
                            <w:r>
                              <w:rPr>
                                <w:noProof/>
                                <w:position w:val="-4"/>
                              </w:rPr>
                              <w:drawing>
                                <wp:inline distT="0" distB="0" distL="0" distR="0" wp14:anchorId="602AE9A7" wp14:editId="32675CEF">
                                  <wp:extent cx="180975" cy="161925"/>
                                  <wp:effectExtent l="0" t="0" r="9525" b="952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PUCCHs for respective </w:t>
                            </w:r>
                            <w:r>
                              <w:rPr>
                                <w:noProof/>
                                <w:position w:val="-4"/>
                              </w:rPr>
                              <w:drawing>
                                <wp:inline distT="0" distB="0" distL="0" distR="0" wp14:anchorId="6952A520" wp14:editId="3205B683">
                                  <wp:extent cx="180975" cy="161925"/>
                                  <wp:effectExtent l="0" t="0" r="9525" b="952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in a slot, as determined by a set of </w:t>
                            </w:r>
                            <w:r w:rsidRPr="00922744">
                              <w:rPr>
                                <w:i/>
                                <w:highlight w:val="yellow"/>
                              </w:rPr>
                              <w:t>schedulingRequestResourceId</w:t>
                            </w:r>
                            <w:r w:rsidRPr="00922744">
                              <w:rPr>
                                <w:highlight w:val="yellow"/>
                              </w:rPr>
                              <w:t xml:space="preserve"> and </w:t>
                            </w:r>
                            <w:r w:rsidRPr="00922744">
                              <w:rPr>
                                <w:i/>
                                <w:color w:val="000000"/>
                                <w:highlight w:val="yellow"/>
                              </w:rPr>
                              <w:t>schedulingRequestIDForBFR</w:t>
                            </w:r>
                            <w:r>
                              <w:t>, with SR transmission occasions that would overlap with a transmission of a PUCCH with HARQ-ACK information from the UE in the slot or with a transmission of a PUCCH with CSI report(s) from the UE in the slot.</w:t>
                            </w:r>
                          </w:p>
                          <w:p w14:paraId="1FB2C10A" w14:textId="00A235B3" w:rsidR="00C56D62" w:rsidRDefault="00922744" w:rsidP="00C56D62">
                            <w:pPr>
                              <w:rPr>
                                <w:rFonts w:eastAsia="DengXian"/>
                                <w:color w:val="FF0000"/>
                              </w:rPr>
                            </w:pPr>
                            <w:r w:rsidRPr="00972CB1">
                              <w:rPr>
                                <w:rFonts w:eastAsia="DengXian" w:hint="eastAsia"/>
                                <w:color w:val="FF0000"/>
                              </w:rPr>
                              <w:t>-</w:t>
                            </w:r>
                            <w:r w:rsidRPr="00972CB1">
                              <w:rPr>
                                <w:rFonts w:eastAsia="DengXian"/>
                                <w:color w:val="FF0000"/>
                              </w:rPr>
                              <w:t>------- unchanged part omitted ---------------</w:t>
                            </w:r>
                          </w:p>
                          <w:p w14:paraId="69F2C687" w14:textId="77777777" w:rsidR="00922744" w:rsidRPr="00922744" w:rsidRDefault="00922744" w:rsidP="00C56D62">
                            <w:pPr>
                              <w:rPr>
                                <w:noProof/>
                              </w:rPr>
                            </w:pPr>
                          </w:p>
                          <w:p w14:paraId="254BBD7A" w14:textId="14725136" w:rsidR="00922744" w:rsidRDefault="00922744" w:rsidP="00922744">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76DD2C8C" wp14:editId="770EF8F9">
                                  <wp:extent cx="276225" cy="180975"/>
                                  <wp:effectExtent l="0" t="0" r="9525" b="9525"/>
                                  <wp:docPr id="197" name="圖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w:r>
                              <w:rPr>
                                <w:noProof/>
                                <w:position w:val="-10"/>
                              </w:rPr>
                              <w:drawing>
                                <wp:inline distT="0" distB="0" distL="0" distR="0" wp14:anchorId="1E02E95A" wp14:editId="6624F835">
                                  <wp:extent cx="733425" cy="180975"/>
                                  <wp:effectExtent l="0" t="0" r="9525" b="9525"/>
                                  <wp:docPr id="196" name="圖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sidRPr="00922744">
                              <w:rPr>
                                <w:i/>
                                <w:highlight w:val="yellow"/>
                              </w:rPr>
                              <w:t>schedulingRequestResourceId</w:t>
                            </w:r>
                            <w:r w:rsidRPr="00922744">
                              <w:rPr>
                                <w:highlight w:val="yellow"/>
                              </w:rPr>
                              <w:t xml:space="preserve"> and</w:t>
                            </w:r>
                            <w:r w:rsidRPr="00922744">
                              <w:rPr>
                                <w:i/>
                                <w:color w:val="000000"/>
                                <w:highlight w:val="yellow"/>
                              </w:rPr>
                              <w:t xml:space="preserve"> 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70BEEA26" wp14:editId="07D7EC0B">
                                  <wp:extent cx="1276350" cy="219075"/>
                                  <wp:effectExtent l="0" t="0" r="0" b="9525"/>
                                  <wp:docPr id="195" name="圖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5" w:dyaOrig="285" w14:anchorId="6729A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6pt;height:14.4pt">
                                  <v:imagedata r:id="rId22" o:title=""/>
                                </v:shape>
                                <o:OLEObject Type="Embed" ProgID="Equation.3" ShapeID="_x0000_i1026" DrawAspect="Content" ObjectID="_1658333897" r:id="rId23"/>
                              </w:object>
                            </w:r>
                            <w:r w:rsidRPr="00A736C5">
                              <w:t xml:space="preserve"> bits indicates the positive LRR.</w:t>
                            </w:r>
                            <w:r>
                              <w:t xml:space="preserve"> An all-zero value for the </w:t>
                            </w:r>
                            <w:r>
                              <w:rPr>
                                <w:noProof/>
                                <w:position w:val="-10"/>
                              </w:rPr>
                              <w:drawing>
                                <wp:inline distT="0" distB="0" distL="0" distR="0" wp14:anchorId="43E339F5" wp14:editId="74111BC0">
                                  <wp:extent cx="733425" cy="180975"/>
                                  <wp:effectExtent l="0" t="0" r="9525" b="9525"/>
                                  <wp:docPr id="194" name="圖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7F333DF9" wp14:editId="6AAE187A">
                                  <wp:extent cx="180975" cy="161925"/>
                                  <wp:effectExtent l="0" t="0" r="9525" b="9525"/>
                                  <wp:docPr id="193" name="圖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w:t>
                            </w:r>
                            <w:r w:rsidRPr="00B916EC">
                              <w:t xml:space="preserve"> </w:t>
                            </w:r>
                          </w:p>
                          <w:p w14:paraId="65F2A2B2" w14:textId="2B3D4A2D" w:rsidR="00922744" w:rsidRPr="00922744" w:rsidRDefault="00922744" w:rsidP="00922744">
                            <w:pPr>
                              <w:rPr>
                                <w:rFonts w:eastAsia="DengXian"/>
                              </w:rPr>
                            </w:pPr>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6BDD6EB8" wp14:editId="35E25363">
                                  <wp:extent cx="200025" cy="190500"/>
                                  <wp:effectExtent l="0" t="0" r="9525" b="0"/>
                                  <wp:docPr id="192" name="圖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Pr>
                                <w:noProof/>
                                <w:position w:val="-10"/>
                              </w:rPr>
                              <w:drawing>
                                <wp:inline distT="0" distB="0" distL="0" distR="0" wp14:anchorId="28ED6D06" wp14:editId="0F5D3F41">
                                  <wp:extent cx="733425" cy="180975"/>
                                  <wp:effectExtent l="0" t="0" r="9525" b="952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corresponding negative or positive SR, in ascending order of the values of </w:t>
                            </w:r>
                            <w:r w:rsidRPr="00922744">
                              <w:rPr>
                                <w:i/>
                                <w:highlight w:val="yellow"/>
                              </w:rPr>
                              <w:t>schedulingRequestResourceId</w:t>
                            </w:r>
                            <w:r w:rsidRPr="00922744">
                              <w:rPr>
                                <w:highlight w:val="yellow"/>
                              </w:rPr>
                              <w:t xml:space="preserve"> and </w:t>
                            </w:r>
                            <w:r w:rsidRPr="00922744">
                              <w:rPr>
                                <w:i/>
                                <w:color w:val="000000"/>
                                <w:highlight w:val="yellow"/>
                              </w:rPr>
                              <w:t>schedulingRequestIDForBFR</w:t>
                            </w:r>
                            <w:r w:rsidRPr="00922744">
                              <w:rPr>
                                <w:highlight w:val="yellow"/>
                              </w:rPr>
                              <w:t>,</w:t>
                            </w:r>
                            <w:r>
                              <w:t xml:space="preserve">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w:t>
                            </w:r>
                            <w:r>
                              <w:rPr>
                                <w:lang w:val="en-US"/>
                              </w:rPr>
                              <w:t>Clause</w:t>
                            </w:r>
                            <w:r w:rsidRPr="00B916EC">
                              <w:rPr>
                                <w:lang w:val="en-US"/>
                              </w:rPr>
                              <w:t xml:space="preserve"> </w:t>
                            </w:r>
                            <w:r>
                              <w:rPr>
                                <w:lang w:val="en-US"/>
                              </w:rPr>
                              <w:t xml:space="preserve">9.2.5.2 </w:t>
                            </w:r>
                            <w:r>
                              <w:t xml:space="preserve">and the UE transmits a PUCCH with the combined </w:t>
                            </w:r>
                            <w:r>
                              <w:rPr>
                                <w:noProof/>
                                <w:position w:val="-10"/>
                              </w:rPr>
                              <w:drawing>
                                <wp:inline distT="0" distB="0" distL="0" distR="0" wp14:anchorId="377C537A" wp14:editId="4921EE5B">
                                  <wp:extent cx="1276350" cy="20955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w:r w:rsidRPr="00A736C5">
                              <w:rPr>
                                <w:position w:val="-10"/>
                              </w:rPr>
                              <w:object w:dxaOrig="1155" w:dyaOrig="285" w14:anchorId="379B300F">
                                <v:shape id="_x0000_i1028" type="#_x0000_t75" style="width:57.6pt;height:14.4pt">
                                  <v:imagedata r:id="rId22" o:title=""/>
                                </v:shape>
                                <o:OLEObject Type="Embed" ProgID="Equation.3" ShapeID="_x0000_i1028" DrawAspect="Content" ObjectID="_1658333898" r:id="rId27"/>
                              </w:object>
                            </w:r>
                            <w:r w:rsidRPr="00A736C5">
                              <w:t xml:space="preserve"> bits indicates the positive LRR. </w:t>
                            </w:r>
                            <w:r>
                              <w:t xml:space="preserve">An all-zero value for the </w:t>
                            </w:r>
                            <w:r>
                              <w:rPr>
                                <w:noProof/>
                                <w:position w:val="-10"/>
                              </w:rPr>
                              <w:drawing>
                                <wp:inline distT="0" distB="0" distL="0" distR="0" wp14:anchorId="578F86E4" wp14:editId="60B01F51">
                                  <wp:extent cx="733425" cy="209550"/>
                                  <wp:effectExtent l="0" t="0" r="952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3836B1B2" wp14:editId="04ECBEAD">
                                  <wp:extent cx="180975" cy="161925"/>
                                  <wp:effectExtent l="0" t="0" r="9525"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04F645" id="文字方塊 19" o:spid="_x0000_s1030" type="#_x0000_t202" style="position:absolute;left:0;text-align:left;margin-left:5.25pt;margin-top:0;width:466.8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">
                <v:textbox style="mso-fit-shape-to-text:t">
                  <w:txbxContent>
                    <w:p w14:paraId="79752FAC" w14:textId="35FC8CAE" w:rsidR="00C56D62" w:rsidRDefault="00C56D62" w:rsidP="00C56D62">
                      <w:pPr>
                        <w:rPr>
                          <w:rFonts w:eastAsia="DengXian"/>
                        </w:rPr>
                      </w:pPr>
                      <w:r>
                        <w:rPr>
                          <w:rFonts w:eastAsia="DengXian"/>
                        </w:rPr>
                        <w:t>TS 38.213 Section 9.2.</w:t>
                      </w:r>
                      <w:r>
                        <w:rPr>
                          <w:rFonts w:eastAsia="DengXian"/>
                        </w:rPr>
                        <w:t>5.1</w:t>
                      </w:r>
                      <w:r>
                        <w:rPr>
                          <w:rFonts w:eastAsia="DengXian"/>
                        </w:rPr>
                        <w:t xml:space="preserve"> </w:t>
                      </w:r>
                      <w:r w:rsidRPr="00B916EC">
                        <w:t>UE procedure for multiplexing HARQ-ACK or CSI and SR</w:t>
                      </w:r>
                      <w:r>
                        <w:t xml:space="preserve"> in a PUCCH</w:t>
                      </w:r>
                    </w:p>
                    <w:p w14:paraId="2295A753" w14:textId="426513E4" w:rsidR="00922744" w:rsidRDefault="00922744" w:rsidP="00922744">
                      <w:r>
                        <w:t xml:space="preserve">In the following, a UE is configured to transmit </w:t>
                      </w:r>
                      <w:r>
                        <w:rPr>
                          <w:noProof/>
                          <w:position w:val="-4"/>
                        </w:rPr>
                        <w:drawing>
                          <wp:inline distT="0" distB="0" distL="0" distR="0" wp14:anchorId="602AE9A7" wp14:editId="32675CEF">
                            <wp:extent cx="180975" cy="161925"/>
                            <wp:effectExtent l="0" t="0" r="9525" b="9525"/>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PUCCHs for respective </w:t>
                      </w:r>
                      <w:r>
                        <w:rPr>
                          <w:noProof/>
                          <w:position w:val="-4"/>
                        </w:rPr>
                        <w:drawing>
                          <wp:inline distT="0" distB="0" distL="0" distR="0" wp14:anchorId="6952A520" wp14:editId="3205B683">
                            <wp:extent cx="180975" cy="161925"/>
                            <wp:effectExtent l="0" t="0" r="9525" b="952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in a slot, as determined by a set of </w:t>
                      </w:r>
                      <w:proofErr w:type="spellStart"/>
                      <w:r w:rsidRPr="00922744">
                        <w:rPr>
                          <w:i/>
                          <w:highlight w:val="yellow"/>
                        </w:rPr>
                        <w:t>schedulingRequestResourceId</w:t>
                      </w:r>
                      <w:proofErr w:type="spellEnd"/>
                      <w:r w:rsidRPr="00922744">
                        <w:rPr>
                          <w:highlight w:val="yellow"/>
                        </w:rPr>
                        <w:t xml:space="preserve"> and </w:t>
                      </w:r>
                      <w:proofErr w:type="spellStart"/>
                      <w:r w:rsidRPr="00922744">
                        <w:rPr>
                          <w:i/>
                          <w:color w:val="000000"/>
                          <w:highlight w:val="yellow"/>
                        </w:rPr>
                        <w:t>schedulingRequestIDForBFR</w:t>
                      </w:r>
                      <w:proofErr w:type="spellEnd"/>
                      <w:r>
                        <w:t>, with SR transmission occasions that would overlap with a transmission of a PUCCH with HARQ-ACK information from the UE in the slot or with a transmission of a PUCCH with CSI report(s) from the UE in the slot.</w:t>
                      </w:r>
                    </w:p>
                    <w:p w14:paraId="1FB2C10A" w14:textId="00A235B3" w:rsidR="00C56D62" w:rsidRDefault="00922744" w:rsidP="00C56D62">
                      <w:pPr>
                        <w:rPr>
                          <w:rFonts w:eastAsia="DengXian"/>
                          <w:color w:val="FF0000"/>
                        </w:rPr>
                      </w:pPr>
                      <w:r w:rsidRPr="00972CB1">
                        <w:rPr>
                          <w:rFonts w:eastAsia="DengXian" w:hint="eastAsia"/>
                          <w:color w:val="FF0000"/>
                        </w:rPr>
                        <w:t>-</w:t>
                      </w:r>
                      <w:r w:rsidRPr="00972CB1">
                        <w:rPr>
                          <w:rFonts w:eastAsia="DengXian"/>
                          <w:color w:val="FF0000"/>
                        </w:rPr>
                        <w:t>------- unchanged part omitted ---------------</w:t>
                      </w:r>
                    </w:p>
                    <w:p w14:paraId="69F2C687" w14:textId="77777777" w:rsidR="00922744" w:rsidRPr="00922744" w:rsidRDefault="00922744" w:rsidP="00C56D62">
                      <w:pPr>
                        <w:rPr>
                          <w:noProof/>
                        </w:rPr>
                      </w:pPr>
                    </w:p>
                    <w:p w14:paraId="254BBD7A" w14:textId="14725136" w:rsidR="00922744" w:rsidRDefault="00922744" w:rsidP="00922744">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76DD2C8C" wp14:editId="770EF8F9">
                            <wp:extent cx="276225" cy="180975"/>
                            <wp:effectExtent l="0" t="0" r="9525" b="9525"/>
                            <wp:docPr id="197" name="圖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w:r>
                        <w:rPr>
                          <w:noProof/>
                          <w:position w:val="-10"/>
                        </w:rPr>
                        <w:drawing>
                          <wp:inline distT="0" distB="0" distL="0" distR="0" wp14:anchorId="1E02E95A" wp14:editId="6624F835">
                            <wp:extent cx="733425" cy="180975"/>
                            <wp:effectExtent l="0" t="0" r="9525" b="9525"/>
                            <wp:docPr id="196" name="圖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proofErr w:type="spellStart"/>
                      <w:r w:rsidRPr="00922744">
                        <w:rPr>
                          <w:i/>
                          <w:highlight w:val="yellow"/>
                        </w:rPr>
                        <w:t>schedulingRequestResourceId</w:t>
                      </w:r>
                      <w:proofErr w:type="spellEnd"/>
                      <w:r w:rsidRPr="00922744">
                        <w:rPr>
                          <w:highlight w:val="yellow"/>
                        </w:rPr>
                        <w:t xml:space="preserve"> and</w:t>
                      </w:r>
                      <w:r w:rsidRPr="00922744">
                        <w:rPr>
                          <w:i/>
                          <w:color w:val="000000"/>
                          <w:highlight w:val="yellow"/>
                        </w:rPr>
                        <w:t xml:space="preserve"> </w:t>
                      </w:r>
                      <w:proofErr w:type="spellStart"/>
                      <w:r w:rsidRPr="00922744">
                        <w:rPr>
                          <w:i/>
                          <w:color w:val="000000"/>
                          <w:highlight w:val="yellow"/>
                        </w:rPr>
                        <w:t>schedulingRequestIDForBFR</w:t>
                      </w:r>
                      <w:proofErr w:type="spellEnd"/>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70BEEA26" wp14:editId="07D7EC0B">
                            <wp:extent cx="1276350" cy="219075"/>
                            <wp:effectExtent l="0" t="0" r="0" b="9525"/>
                            <wp:docPr id="195" name="圖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6729A671">
                          <v:shape id="_x0000_i1044" type="#_x0000_t75" style="width:57.75pt;height:14.25pt">
                            <v:imagedata r:id="rId32" o:title=""/>
                          </v:shape>
                          <o:OLEObject Type="Embed" ProgID="Equation.3" ShapeID="_x0000_i1044" DrawAspect="Content" ObjectID="_1658083798" r:id="rId33"/>
                        </w:object>
                      </w:r>
                      <w:r w:rsidRPr="00A736C5">
                        <w:t xml:space="preserve"> bits indicates the positive LRR.</w:t>
                      </w:r>
                      <w:r>
                        <w:t xml:space="preserve"> An all-zero value for the </w:t>
                      </w:r>
                      <w:r>
                        <w:rPr>
                          <w:noProof/>
                          <w:position w:val="-10"/>
                        </w:rPr>
                        <w:drawing>
                          <wp:inline distT="0" distB="0" distL="0" distR="0" wp14:anchorId="43E339F5" wp14:editId="74111BC0">
                            <wp:extent cx="733425" cy="180975"/>
                            <wp:effectExtent l="0" t="0" r="9525" b="9525"/>
                            <wp:docPr id="194" name="圖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7F333DF9" wp14:editId="6AAE187A">
                            <wp:extent cx="180975" cy="161925"/>
                            <wp:effectExtent l="0" t="0" r="9525" b="9525"/>
                            <wp:docPr id="193" name="圖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w:t>
                      </w:r>
                      <w:r w:rsidRPr="00B916EC">
                        <w:t xml:space="preserve"> </w:t>
                      </w:r>
                    </w:p>
                    <w:p w14:paraId="65F2A2B2" w14:textId="2B3D4A2D" w:rsidR="00922744" w:rsidRPr="00922744" w:rsidRDefault="00922744" w:rsidP="00922744">
                      <w:pPr>
                        <w:rPr>
                          <w:rFonts w:eastAsia="DengXian" w:hint="eastAsia"/>
                        </w:rPr>
                      </w:pPr>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6BDD6EB8" wp14:editId="35E25363">
                            <wp:extent cx="200025" cy="190500"/>
                            <wp:effectExtent l="0" t="0" r="9525" b="0"/>
                            <wp:docPr id="192" name="圖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Pr>
                          <w:noProof/>
                          <w:position w:val="-10"/>
                        </w:rPr>
                        <w:drawing>
                          <wp:inline distT="0" distB="0" distL="0" distR="0" wp14:anchorId="28ED6D06" wp14:editId="0F5D3F41">
                            <wp:extent cx="733425" cy="180975"/>
                            <wp:effectExtent l="0" t="0" r="9525" b="952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corresponding negative or positive SR, in ascending order of the values of </w:t>
                      </w:r>
                      <w:proofErr w:type="spellStart"/>
                      <w:r w:rsidRPr="00922744">
                        <w:rPr>
                          <w:i/>
                          <w:highlight w:val="yellow"/>
                        </w:rPr>
                        <w:t>schedulingRequestResourceId</w:t>
                      </w:r>
                      <w:proofErr w:type="spellEnd"/>
                      <w:r w:rsidRPr="00922744">
                        <w:rPr>
                          <w:highlight w:val="yellow"/>
                        </w:rPr>
                        <w:t xml:space="preserve"> and </w:t>
                      </w:r>
                      <w:proofErr w:type="spellStart"/>
                      <w:r w:rsidRPr="00922744">
                        <w:rPr>
                          <w:i/>
                          <w:color w:val="000000"/>
                          <w:highlight w:val="yellow"/>
                        </w:rPr>
                        <w:t>schedulingRequestIDForBFR</w:t>
                      </w:r>
                      <w:proofErr w:type="spellEnd"/>
                      <w:r w:rsidRPr="00922744">
                        <w:rPr>
                          <w:highlight w:val="yellow"/>
                        </w:rPr>
                        <w:t>,</w:t>
                      </w:r>
                      <w:r>
                        <w:t xml:space="preserve">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w:t>
                      </w:r>
                      <w:r>
                        <w:rPr>
                          <w:lang w:val="en-US"/>
                        </w:rPr>
                        <w:t>Clause</w:t>
                      </w:r>
                      <w:r w:rsidRPr="00B916EC">
                        <w:rPr>
                          <w:lang w:val="en-US"/>
                        </w:rPr>
                        <w:t xml:space="preserve"> </w:t>
                      </w:r>
                      <w:r>
                        <w:rPr>
                          <w:lang w:val="en-US"/>
                        </w:rPr>
                        <w:t xml:space="preserve">9.2.5.2 </w:t>
                      </w:r>
                      <w:r>
                        <w:t xml:space="preserve">and the UE transmits a PUCCH with the combined </w:t>
                      </w:r>
                      <w:r>
                        <w:rPr>
                          <w:noProof/>
                          <w:position w:val="-10"/>
                        </w:rPr>
                        <w:drawing>
                          <wp:inline distT="0" distB="0" distL="0" distR="0" wp14:anchorId="377C537A" wp14:editId="4921EE5B">
                            <wp:extent cx="1276350" cy="20955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w:r w:rsidRPr="00A736C5">
                        <w:rPr>
                          <w:position w:val="-10"/>
                        </w:rPr>
                        <w:object w:dxaOrig="1152" w:dyaOrig="288" w14:anchorId="379B300F">
                          <v:shape id="_x0000_i1050" type="#_x0000_t75" style="width:57.75pt;height:14.25pt">
                            <v:imagedata r:id="rId32" o:title=""/>
                          </v:shape>
                          <o:OLEObject Type="Embed" ProgID="Equation.3" ShapeID="_x0000_i1050" DrawAspect="Content" ObjectID="_1658083799" r:id="rId37"/>
                        </w:object>
                      </w:r>
                      <w:r w:rsidRPr="00A736C5">
                        <w:t xml:space="preserve"> bits indicates the positive LRR. </w:t>
                      </w:r>
                      <w:r>
                        <w:t xml:space="preserve">An all-zero value for the </w:t>
                      </w:r>
                      <w:r>
                        <w:rPr>
                          <w:noProof/>
                          <w:position w:val="-10"/>
                        </w:rPr>
                        <w:drawing>
                          <wp:inline distT="0" distB="0" distL="0" distR="0" wp14:anchorId="578F86E4" wp14:editId="60B01F51">
                            <wp:extent cx="733425" cy="209550"/>
                            <wp:effectExtent l="0" t="0" r="952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3836B1B2" wp14:editId="04ECBEAD">
                            <wp:extent cx="180975" cy="161925"/>
                            <wp:effectExtent l="0" t="0" r="9525" b="952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w:t>
                      </w:r>
                    </w:p>
                  </w:txbxContent>
                </v:textbox>
                <w10:wrap type="topAndBottom" anchorx="margin"/>
              </v:shape>
            </w:pict>
          </mc:Fallback>
        </mc:AlternateContent>
      </w:r>
    </w:p>
    <w:p w14:paraId="45AC9FC5" w14:textId="268116F0" w:rsidR="00811EC6" w:rsidRDefault="00EF4AE2">
      <w:pPr>
        <w:pStyle w:val="1"/>
      </w:pPr>
      <w:r>
        <w:t>Text Proposals</w:t>
      </w:r>
    </w:p>
    <w:p w14:paraId="09CF3FA6" w14:textId="730D0059" w:rsidR="009854B5" w:rsidRDefault="00EF4AE2" w:rsidP="009854B5">
      <w:pPr>
        <w:pStyle w:val="2"/>
        <w:rPr>
          <w:rFonts w:eastAsia="DengXian"/>
        </w:rPr>
      </w:pPr>
      <w:r>
        <w:rPr>
          <w:rFonts w:eastAsia="DengXian"/>
        </w:rPr>
        <w:t xml:space="preserve">Terminology alignment to </w:t>
      </w:r>
      <w:r>
        <w:rPr>
          <w:rFonts w:eastAsia="DengXian"/>
          <w:i/>
          <w:iCs/>
        </w:rPr>
        <w:t>schedulingRequestID-BFR-SCell-r16</w:t>
      </w:r>
    </w:p>
    <w:p w14:paraId="684B412E" w14:textId="5C25B85C" w:rsidR="00EF4AE2" w:rsidRDefault="00EF4AE2" w:rsidP="000B2704">
      <w:pPr>
        <w:snapToGrid w:val="0"/>
        <w:spacing w:before="120"/>
        <w:rPr>
          <w:noProof/>
          <w:lang w:val="en-US" w:eastAsia="zh-TW"/>
        </w:rPr>
      </w:pPr>
    </w:p>
    <w:p w14:paraId="2F1BA9B2" w14:textId="5535B08D" w:rsidR="00972CB1" w:rsidRDefault="00972CB1" w:rsidP="000B2704">
      <w:pPr>
        <w:snapToGrid w:val="0"/>
        <w:spacing w:before="120"/>
        <w:rPr>
          <w:noProof/>
          <w:lang w:val="en-US" w:eastAsia="zh-TW"/>
        </w:rPr>
      </w:pPr>
      <w:r w:rsidRPr="0074595D">
        <w:rPr>
          <w:noProof/>
          <w:szCs w:val="22"/>
          <w:lang w:val="en-US" w:eastAsia="zh-TW"/>
        </w:rPr>
        <w:lastRenderedPageBreak/>
        <mc:AlternateContent>
          <mc:Choice Requires="wps">
            <w:drawing>
              <wp:inline distT="0" distB="0" distL="0" distR="0" wp14:anchorId="3E8A5C3C" wp14:editId="5D0143EF">
                <wp:extent cx="5928995" cy="1404620"/>
                <wp:effectExtent l="0" t="0" r="14605" b="14605"/>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38A613A7" w14:textId="564CB79F" w:rsidR="00972CB1" w:rsidRDefault="00972CB1" w:rsidP="00972CB1">
                            <w:pPr>
                              <w:tabs>
                                <w:tab w:val="left" w:pos="2116"/>
                              </w:tabs>
                              <w:rPr>
                                <w:rFonts w:eastAsia="DengXian"/>
                              </w:rPr>
                            </w:pPr>
                            <w:r>
                              <w:rPr>
                                <w:rFonts w:eastAsia="DengXian"/>
                              </w:rPr>
                              <w:t xml:space="preserve">TS 38.213 Section 9.2.4 </w:t>
                            </w:r>
                          </w:p>
                          <w:p w14:paraId="38F67940" w14:textId="347CF3E9" w:rsidR="00972CB1" w:rsidRPr="00972CB1" w:rsidRDefault="00972CB1" w:rsidP="00972CB1">
                            <w:pPr>
                              <w:tabs>
                                <w:tab w:val="left" w:pos="2116"/>
                              </w:tabs>
                              <w:rPr>
                                <w:rFonts w:eastAsia="DengXian"/>
                                <w:color w:val="FF0000"/>
                              </w:rPr>
                            </w:pPr>
                            <w:r w:rsidRPr="00972CB1">
                              <w:rPr>
                                <w:rFonts w:eastAsia="DengXian" w:hint="eastAsia"/>
                                <w:color w:val="FF0000"/>
                              </w:rPr>
                              <w:t>-</w:t>
                            </w:r>
                            <w:r w:rsidRPr="00972CB1">
                              <w:rPr>
                                <w:rFonts w:eastAsia="DengXian"/>
                                <w:color w:val="FF0000"/>
                              </w:rPr>
                              <w:t>------- unchanged part omitted ---------------</w:t>
                            </w:r>
                          </w:p>
                          <w:p w14:paraId="5597E53C" w14:textId="52D6D48B" w:rsidR="00972CB1" w:rsidRPr="00772875" w:rsidRDefault="00972CB1" w:rsidP="00972CB1">
                            <w:pPr>
                              <w:rPr>
                                <w:lang w:val="en-US"/>
                              </w:rPr>
                            </w:pPr>
                            <w:r w:rsidRPr="00B916EC">
                              <w:rPr>
                                <w:noProof/>
                              </w:rPr>
                              <w:t xml:space="preserve">A UE </w:t>
                            </w:r>
                            <w:r>
                              <w:rPr>
                                <w:noProof/>
                              </w:rPr>
                              <w:t>can be</w:t>
                            </w:r>
                            <w:r w:rsidRPr="00B916EC">
                              <w:rPr>
                                <w:noProof/>
                              </w:rPr>
                              <w:t xml:space="preserve"> configured by </w:t>
                            </w:r>
                            <w:r w:rsidRPr="00E2226C">
                              <w:rPr>
                                <w:i/>
                                <w:noProof/>
                              </w:rPr>
                              <w:t>SchedulingRequestResourceConfig</w:t>
                            </w:r>
                            <w:r w:rsidRPr="00B916EC">
                              <w:rPr>
                                <w:noProof/>
                              </w:rPr>
                              <w:t xml:space="preserve"> a set of configurations for SR</w:t>
                            </w:r>
                            <w:r>
                              <w:rPr>
                                <w:noProof/>
                              </w:rPr>
                              <w:t xml:space="preserve"> in a PUCCH transmission </w:t>
                            </w:r>
                            <w:r w:rsidRPr="00B916EC">
                              <w:rPr>
                                <w:noProof/>
                              </w:rPr>
                              <w:t>using either PUCCH format 0 or PUCCH format 1.</w:t>
                            </w:r>
                            <w:r>
                              <w:rPr>
                                <w:noProof/>
                              </w:rPr>
                              <w:t xml:space="preserve"> </w:t>
                            </w:r>
                            <w:r w:rsidRPr="00B916EC">
                              <w:rPr>
                                <w:noProof/>
                              </w:rPr>
                              <w:t xml:space="preserve">A UE </w:t>
                            </w:r>
                            <w:r>
                              <w:rPr>
                                <w:noProof/>
                              </w:rPr>
                              <w:t>can be</w:t>
                            </w:r>
                            <w:r w:rsidRPr="00B916EC">
                              <w:rPr>
                                <w:noProof/>
                              </w:rPr>
                              <w:t xml:space="preserve"> configured by </w:t>
                            </w:r>
                            <w:ins w:id="6" w:author="Chia-Hao Yu" w:date="2020-08-04T20:19:00Z">
                              <w:r>
                                <w:rPr>
                                  <w:rFonts w:eastAsia="DengXian"/>
                                  <w:i/>
                                  <w:iCs/>
                                </w:rPr>
                                <w:t>schedulingRequestID-BFR-SCell-r16</w:t>
                              </w:r>
                            </w:ins>
                            <w:del w:id="7" w:author="Chia-Hao Yu" w:date="2020-08-04T20:19:00Z">
                              <w:r w:rsidRPr="00972CB1" w:rsidDel="00972CB1">
                                <w:rPr>
                                  <w:i/>
                                  <w:color w:val="000000"/>
                                </w:rPr>
                                <w:delText>schedulingRequestIDForBFR</w:delText>
                              </w:r>
                            </w:del>
                            <w:r w:rsidRPr="00B916EC">
                              <w:rPr>
                                <w:noProof/>
                              </w:rPr>
                              <w:t xml:space="preserve"> a configuration for </w:t>
                            </w:r>
                            <w:r>
                              <w:rPr>
                                <w:noProof/>
                              </w:rPr>
                              <w:t xml:space="preserve">LRR in a PUCCH transmission </w:t>
                            </w:r>
                            <w:r w:rsidRPr="00B916EC">
                              <w:rPr>
                                <w:noProof/>
                              </w:rPr>
                              <w:t>using either PUCCH format 0 or PUCCH format 1.</w:t>
                            </w:r>
                            <w:r>
                              <w:rPr>
                                <w:noProof/>
                              </w:rPr>
                              <w:t xml:space="preserve"> </w:t>
                            </w:r>
                            <w:r w:rsidRPr="00EE027F">
                              <w:rPr>
                                <w:noProof/>
                              </w:rPr>
                              <w:t xml:space="preserve">The UE can be </w:t>
                            </w:r>
                            <w:r>
                              <w:rPr>
                                <w:noProof/>
                              </w:rPr>
                              <w:t>provided</w:t>
                            </w:r>
                            <w:r w:rsidRPr="00EE027F">
                              <w:rPr>
                                <w:noProof/>
                              </w:rPr>
                              <w:t xml:space="preserve">, by </w:t>
                            </w:r>
                            <w:r>
                              <w:rPr>
                                <w:i/>
                                <w:iCs/>
                                <w:lang w:val="en-US"/>
                              </w:rPr>
                              <w:t>phy-PriorityIndex-r16</w:t>
                            </w:r>
                            <w:r w:rsidRPr="00EE027F">
                              <w:rPr>
                                <w:noProof/>
                              </w:rPr>
                              <w:t xml:space="preserve"> in </w:t>
                            </w:r>
                            <w:r w:rsidRPr="00EE027F">
                              <w:rPr>
                                <w:i/>
                                <w:noProof/>
                              </w:rPr>
                              <w:t>SchedulingRequestResourceConfig</w:t>
                            </w:r>
                            <w:r w:rsidRPr="00EE027F">
                              <w:rPr>
                                <w:noProof/>
                              </w:rPr>
                              <w:t xml:space="preserve">, a priority </w:t>
                            </w:r>
                            <w:r>
                              <w:rPr>
                                <w:noProof/>
                              </w:rPr>
                              <w:t xml:space="preserve">index </w:t>
                            </w:r>
                            <w:r w:rsidRPr="00EE027F">
                              <w:rPr>
                                <w:noProof/>
                              </w:rPr>
                              <w:t xml:space="preserve">0 or </w:t>
                            </w:r>
                            <w:r>
                              <w:rPr>
                                <w:noProof/>
                              </w:rPr>
                              <w:t xml:space="preserve">a </w:t>
                            </w:r>
                            <w:r w:rsidRPr="00EE027F">
                              <w:rPr>
                                <w:noProof/>
                              </w:rPr>
                              <w:t xml:space="preserve">priority </w:t>
                            </w:r>
                            <w:r>
                              <w:rPr>
                                <w:noProof/>
                              </w:rPr>
                              <w:t xml:space="preserve">index </w:t>
                            </w:r>
                            <w:r w:rsidRPr="00EE027F">
                              <w:rPr>
                                <w:noProof/>
                              </w:rPr>
                              <w:t>1 for the SR.</w:t>
                            </w:r>
                            <w:r>
                              <w:rPr>
                                <w:noProof/>
                              </w:rPr>
                              <w:t xml:space="preserve"> If the UE is not provided a priority index for SR, the priority index is 0.</w:t>
                            </w:r>
                          </w:p>
                          <w:p w14:paraId="3F4223C3" w14:textId="47156205" w:rsidR="00972CB1" w:rsidRDefault="00972CB1" w:rsidP="00972CB1">
                            <w:r w:rsidRPr="00B916EC">
                              <w:rPr>
                                <w:noProof/>
                              </w:rPr>
                              <w:t>The UE</w:t>
                            </w:r>
                            <w:r w:rsidRPr="00B916EC">
                              <w:rPr>
                                <w:rFonts w:hint="eastAsia"/>
                                <w:noProof/>
                              </w:rPr>
                              <w:t xml:space="preserve"> </w:t>
                            </w:r>
                            <w:r w:rsidRPr="00B916EC">
                              <w:rPr>
                                <w:noProof/>
                              </w:rPr>
                              <w:t xml:space="preserve">is configured a PUCCH resource by </w:t>
                            </w:r>
                            <w:r>
                              <w:rPr>
                                <w:i/>
                                <w:noProof/>
                              </w:rPr>
                              <w:t>SchedulingRequestR</w:t>
                            </w:r>
                            <w:r w:rsidRPr="00B916EC">
                              <w:rPr>
                                <w:i/>
                                <w:noProof/>
                              </w:rPr>
                              <w:t>esource</w:t>
                            </w:r>
                            <w:r>
                              <w:rPr>
                                <w:i/>
                                <w:noProof/>
                              </w:rPr>
                              <w:t>Id</w:t>
                            </w:r>
                            <w:r>
                              <w:rPr>
                                <w:noProof/>
                              </w:rPr>
                              <w:t>,</w:t>
                            </w:r>
                            <w:r w:rsidRPr="00B916EC">
                              <w:rPr>
                                <w:noProof/>
                              </w:rPr>
                              <w:t xml:space="preserve"> </w:t>
                            </w:r>
                            <w:r>
                              <w:rPr>
                                <w:noProof/>
                              </w:rPr>
                              <w:t xml:space="preserve">or by </w:t>
                            </w:r>
                            <w:ins w:id="8" w:author="Chia-Hao Yu" w:date="2020-08-04T20:19:00Z">
                              <w:r>
                                <w:rPr>
                                  <w:rFonts w:eastAsia="DengXian"/>
                                  <w:i/>
                                  <w:iCs/>
                                </w:rPr>
                                <w:t>schedulingRequestID-BFR-SCell-r16</w:t>
                              </w:r>
                            </w:ins>
                            <w:del w:id="9" w:author="Chia-Hao Yu" w:date="2020-08-04T20:19:00Z">
                              <w:r w:rsidRPr="00972CB1" w:rsidDel="00972CB1">
                                <w:rPr>
                                  <w:i/>
                                  <w:color w:val="000000"/>
                                </w:rPr>
                                <w:delText>schedulingRequestIDForBFR</w:delText>
                              </w:r>
                            </w:del>
                            <w:r>
                              <w:rPr>
                                <w:color w:val="000000"/>
                              </w:rPr>
                              <w:t>,</w:t>
                            </w:r>
                            <w:r w:rsidRPr="00B916EC">
                              <w:rPr>
                                <w:noProof/>
                              </w:rPr>
                              <w:t xml:space="preserve"> providing a PUCCH format 0 resource</w:t>
                            </w:r>
                            <w:r>
                              <w:rPr>
                                <w:noProof/>
                              </w:rPr>
                              <w:t xml:space="preserve"> </w:t>
                            </w:r>
                            <w:r w:rsidRPr="00B916EC">
                              <w:rPr>
                                <w:noProof/>
                              </w:rPr>
                              <w:t>or a PUCCH format 1 resource</w:t>
                            </w:r>
                            <w:r>
                              <w:rPr>
                                <w:noProof/>
                              </w:rPr>
                              <w:t xml:space="preserve"> as described in Clause 9.2.1. The UE is also configured</w:t>
                            </w:r>
                            <w:r w:rsidRPr="00B916EC">
                              <w:t xml:space="preserve"> a periodicity </w:t>
                            </w:r>
                            <w:r>
                              <w:rPr>
                                <w:noProof/>
                                <w:position w:val="-10"/>
                              </w:rPr>
                              <w:drawing>
                                <wp:inline distT="0" distB="0" distL="0" distR="0" wp14:anchorId="6762B812" wp14:editId="513C6846">
                                  <wp:extent cx="638175" cy="180975"/>
                                  <wp:effectExtent l="0" t="0" r="9525"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in symbols </w:t>
                            </w:r>
                            <w:r>
                              <w:t xml:space="preserve">or slots and </w:t>
                            </w:r>
                            <w:r w:rsidRPr="00B916EC">
                              <w:t xml:space="preserve">an offset </w:t>
                            </w:r>
                            <w:r>
                              <w:rPr>
                                <w:noProof/>
                                <w:position w:val="-10"/>
                              </w:rPr>
                              <w:drawing>
                                <wp:inline distT="0" distB="0" distL="0" distR="0" wp14:anchorId="15792830" wp14:editId="64077C59">
                                  <wp:extent cx="45720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t xml:space="preserve"> in </w:t>
                            </w:r>
                            <w:r>
                              <w:t>slots</w:t>
                            </w:r>
                            <w:r w:rsidRPr="00B916EC">
                              <w:t xml:space="preserve"> by </w:t>
                            </w:r>
                            <w:r w:rsidRPr="00F36AD1">
                              <w:rPr>
                                <w:i/>
                              </w:rPr>
                              <w:t>periodicityAndOffset</w:t>
                            </w:r>
                            <w:r w:rsidRPr="00B916EC">
                              <w:t xml:space="preserve"> for a PUCCH transmission conveying SR. </w:t>
                            </w:r>
                            <w:r>
                              <w:t xml:space="preserve">If </w:t>
                            </w:r>
                            <w:r>
                              <w:rPr>
                                <w:noProof/>
                                <w:position w:val="-10"/>
                              </w:rPr>
                              <w:drawing>
                                <wp:inline distT="0" distB="0" distL="0" distR="0" wp14:anchorId="0E3A440B" wp14:editId="6C510813">
                                  <wp:extent cx="638175" cy="180975"/>
                                  <wp:effectExtent l="0" t="0" r="9525"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Pr>
                                <w:noProof/>
                                <w:position w:val="-12"/>
                              </w:rPr>
                              <w:drawing>
                                <wp:inline distT="0" distB="0" distL="0" distR="0" wp14:anchorId="7BAFB5F0" wp14:editId="1EE3ADE7">
                                  <wp:extent cx="276225" cy="257175"/>
                                  <wp:effectExtent l="0" t="0" r="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0C6F83">
                              <w:t xml:space="preserve"> [4, TS 38.211] in a frame with number </w:t>
                            </w:r>
                            <w:r>
                              <w:rPr>
                                <w:noProof/>
                                <w:position w:val="-12"/>
                              </w:rPr>
                              <w:drawing>
                                <wp:inline distT="0" distB="0" distL="0" distR="0" wp14:anchorId="1F93382F" wp14:editId="6DDF1E91">
                                  <wp:extent cx="180975" cy="23812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C6F83">
                              <w:t xml:space="preserve"> if </w:t>
                            </w:r>
                            <w:r>
                              <w:rPr>
                                <w:noProof/>
                                <w:position w:val="-12"/>
                              </w:rPr>
                              <w:drawing>
                                <wp:inline distT="0" distB="0" distL="0" distR="0" wp14:anchorId="23A4830F" wp14:editId="79449CF4">
                                  <wp:extent cx="2733675" cy="247650"/>
                                  <wp:effectExtent l="0" t="0" r="9525"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t>.</w:t>
                            </w:r>
                          </w:p>
                          <w:p w14:paraId="527ACD64" w14:textId="77777777" w:rsidR="00972CB1" w:rsidRPr="00972CB1" w:rsidRDefault="00972CB1" w:rsidP="00972CB1">
                            <w:pPr>
                              <w:tabs>
                                <w:tab w:val="left" w:pos="2116"/>
                              </w:tabs>
                              <w:rPr>
                                <w:rFonts w:eastAsia="DengXian"/>
                                <w:color w:val="FF0000"/>
                              </w:rPr>
                            </w:pPr>
                            <w:r w:rsidRPr="00972CB1">
                              <w:rPr>
                                <w:rFonts w:eastAsia="DengXian" w:hint="eastAsia"/>
                                <w:color w:val="FF0000"/>
                              </w:rPr>
                              <w:t>-</w:t>
                            </w:r>
                            <w:r w:rsidRPr="00972CB1">
                              <w:rPr>
                                <w:rFonts w:eastAsia="DengXian"/>
                                <w:color w:val="FF0000"/>
                              </w:rPr>
                              <w:t>------- unchanged part omitted ---------------</w:t>
                            </w:r>
                          </w:p>
                          <w:p w14:paraId="6CDC1767" w14:textId="77777777" w:rsidR="00972CB1" w:rsidRDefault="00972CB1" w:rsidP="00972CB1">
                            <w:pPr>
                              <w:tabs>
                                <w:tab w:val="left" w:pos="2116"/>
                              </w:tabs>
                              <w:rPr>
                                <w:iCs/>
                                <w:lang w:eastAsia="ja-JP"/>
                              </w:rPr>
                            </w:pPr>
                          </w:p>
                        </w:txbxContent>
                      </wps:txbx>
                      <wps:bodyPr rot="0" vert="horz" wrap="square" lIns="91440" tIns="45720" rIns="91440" bIns="45720" anchor="t" anchorCtr="0">
                        <a:spAutoFit/>
                      </wps:bodyPr>
                    </wps:wsp>
                  </a:graphicData>
                </a:graphic>
              </wp:inline>
            </w:drawing>
          </mc:Choice>
          <mc:Fallback>
            <w:pict>
              <v:shape w14:anchorId="3E8A5C3C" id="文字方塊 12" o:spid="_x0000_s1031" type="#_x0000_t202" style="width:466.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">
                <v:textbox style="mso-fit-shape-to-text:t">
                  <w:txbxContent>
                    <w:p w14:paraId="38A613A7" w14:textId="564CB79F" w:rsidR="00972CB1" w:rsidRDefault="00972CB1" w:rsidP="00972CB1">
                      <w:pPr>
                        <w:tabs>
                          <w:tab w:val="left" w:pos="2116"/>
                        </w:tabs>
                        <w:rPr>
                          <w:rFonts w:eastAsia="DengXian"/>
                        </w:rPr>
                      </w:pPr>
                      <w:r>
                        <w:rPr>
                          <w:rFonts w:eastAsia="DengXian"/>
                        </w:rPr>
                        <w:t xml:space="preserve">TS 38.213 Section 9.2.4 </w:t>
                      </w:r>
                    </w:p>
                    <w:p w14:paraId="38F67940" w14:textId="347CF3E9" w:rsidR="00972CB1" w:rsidRPr="00972CB1" w:rsidRDefault="00972CB1" w:rsidP="00972CB1">
                      <w:pPr>
                        <w:tabs>
                          <w:tab w:val="left" w:pos="2116"/>
                        </w:tabs>
                        <w:rPr>
                          <w:rFonts w:eastAsia="DengXian" w:hint="eastAsia"/>
                          <w:color w:val="FF0000"/>
                        </w:rPr>
                      </w:pPr>
                      <w:r w:rsidRPr="00972CB1">
                        <w:rPr>
                          <w:rFonts w:eastAsia="DengXian" w:hint="eastAsia"/>
                          <w:color w:val="FF0000"/>
                        </w:rPr>
                        <w:t>-</w:t>
                      </w:r>
                      <w:r w:rsidRPr="00972CB1">
                        <w:rPr>
                          <w:rFonts w:eastAsia="DengXian"/>
                          <w:color w:val="FF0000"/>
                        </w:rPr>
                        <w:t>------- unchanged part omitted ---------------</w:t>
                      </w:r>
                    </w:p>
                    <w:p w14:paraId="5597E53C" w14:textId="52D6D48B" w:rsidR="00972CB1" w:rsidRPr="00772875" w:rsidRDefault="00972CB1" w:rsidP="00972CB1">
                      <w:pPr>
                        <w:rPr>
                          <w:lang w:val="en-US"/>
                        </w:rPr>
                      </w:pPr>
                      <w:r w:rsidRPr="00B916EC">
                        <w:rPr>
                          <w:noProof/>
                        </w:rPr>
                        <w:t xml:space="preserve">A UE </w:t>
                      </w:r>
                      <w:r>
                        <w:rPr>
                          <w:noProof/>
                        </w:rPr>
                        <w:t>can be</w:t>
                      </w:r>
                      <w:r w:rsidRPr="00B916EC">
                        <w:rPr>
                          <w:noProof/>
                        </w:rPr>
                        <w:t xml:space="preserve"> configured by </w:t>
                      </w:r>
                      <w:r w:rsidRPr="00E2226C">
                        <w:rPr>
                          <w:i/>
                          <w:noProof/>
                        </w:rPr>
                        <w:t>SchedulingRequestResourceConfig</w:t>
                      </w:r>
                      <w:r w:rsidRPr="00B916EC">
                        <w:rPr>
                          <w:noProof/>
                        </w:rPr>
                        <w:t xml:space="preserve"> a set of configurations for SR</w:t>
                      </w:r>
                      <w:r>
                        <w:rPr>
                          <w:noProof/>
                        </w:rPr>
                        <w:t xml:space="preserve"> in a PUCCH transmission </w:t>
                      </w:r>
                      <w:r w:rsidRPr="00B916EC">
                        <w:rPr>
                          <w:noProof/>
                        </w:rPr>
                        <w:t>using either PUCCH format 0 or PUCCH format 1.</w:t>
                      </w:r>
                      <w:r>
                        <w:rPr>
                          <w:noProof/>
                        </w:rPr>
                        <w:t xml:space="preserve"> </w:t>
                      </w:r>
                      <w:r w:rsidRPr="00B916EC">
                        <w:rPr>
                          <w:noProof/>
                        </w:rPr>
                        <w:t xml:space="preserve">A UE </w:t>
                      </w:r>
                      <w:r>
                        <w:rPr>
                          <w:noProof/>
                        </w:rPr>
                        <w:t>can be</w:t>
                      </w:r>
                      <w:r w:rsidRPr="00B916EC">
                        <w:rPr>
                          <w:noProof/>
                        </w:rPr>
                        <w:t xml:space="preserve"> configured by </w:t>
                      </w:r>
                      <w:ins w:id="10" w:author="Chia-Hao Yu" w:date="2020-08-04T20:19:00Z">
                        <w:r>
                          <w:rPr>
                            <w:rFonts w:eastAsia="DengXian"/>
                            <w:i/>
                            <w:iCs/>
                          </w:rPr>
                          <w:t>schedulingRequestID-BFR-SCell-r16</w:t>
                        </w:r>
                      </w:ins>
                      <w:del w:id="11" w:author="Chia-Hao Yu" w:date="2020-08-04T20:19:00Z">
                        <w:r w:rsidRPr="00972CB1" w:rsidDel="00972CB1">
                          <w:rPr>
                            <w:i/>
                            <w:color w:val="000000"/>
                          </w:rPr>
                          <w:delText>schedulingRequestIDForBFR</w:delText>
                        </w:r>
                      </w:del>
                      <w:r w:rsidRPr="00B916EC">
                        <w:rPr>
                          <w:noProof/>
                        </w:rPr>
                        <w:t xml:space="preserve"> a configuration for </w:t>
                      </w:r>
                      <w:r>
                        <w:rPr>
                          <w:noProof/>
                        </w:rPr>
                        <w:t xml:space="preserve">LRR in a PUCCH transmission </w:t>
                      </w:r>
                      <w:r w:rsidRPr="00B916EC">
                        <w:rPr>
                          <w:noProof/>
                        </w:rPr>
                        <w:t>using either PUCCH format 0 or PUCCH format 1.</w:t>
                      </w:r>
                      <w:r>
                        <w:rPr>
                          <w:noProof/>
                        </w:rPr>
                        <w:t xml:space="preserve"> </w:t>
                      </w:r>
                      <w:r w:rsidRPr="00EE027F">
                        <w:rPr>
                          <w:noProof/>
                        </w:rPr>
                        <w:t xml:space="preserve">The UE can be </w:t>
                      </w:r>
                      <w:r>
                        <w:rPr>
                          <w:noProof/>
                        </w:rPr>
                        <w:t>provided</w:t>
                      </w:r>
                      <w:r w:rsidRPr="00EE027F">
                        <w:rPr>
                          <w:noProof/>
                        </w:rPr>
                        <w:t xml:space="preserve">, by </w:t>
                      </w:r>
                      <w:r>
                        <w:rPr>
                          <w:i/>
                          <w:iCs/>
                          <w:lang w:val="en-US"/>
                        </w:rPr>
                        <w:t>phy-PriorityIndex-r16</w:t>
                      </w:r>
                      <w:r w:rsidRPr="00EE027F">
                        <w:rPr>
                          <w:noProof/>
                        </w:rPr>
                        <w:t xml:space="preserve"> in </w:t>
                      </w:r>
                      <w:r w:rsidRPr="00EE027F">
                        <w:rPr>
                          <w:i/>
                          <w:noProof/>
                        </w:rPr>
                        <w:t>SchedulingRequestResourceConfig</w:t>
                      </w:r>
                      <w:r w:rsidRPr="00EE027F">
                        <w:rPr>
                          <w:noProof/>
                        </w:rPr>
                        <w:t xml:space="preserve">, a priority </w:t>
                      </w:r>
                      <w:r>
                        <w:rPr>
                          <w:noProof/>
                        </w:rPr>
                        <w:t xml:space="preserve">index </w:t>
                      </w:r>
                      <w:r w:rsidRPr="00EE027F">
                        <w:rPr>
                          <w:noProof/>
                        </w:rPr>
                        <w:t xml:space="preserve">0 or </w:t>
                      </w:r>
                      <w:r>
                        <w:rPr>
                          <w:noProof/>
                        </w:rPr>
                        <w:t xml:space="preserve">a </w:t>
                      </w:r>
                      <w:r w:rsidRPr="00EE027F">
                        <w:rPr>
                          <w:noProof/>
                        </w:rPr>
                        <w:t xml:space="preserve">priority </w:t>
                      </w:r>
                      <w:r>
                        <w:rPr>
                          <w:noProof/>
                        </w:rPr>
                        <w:t xml:space="preserve">index </w:t>
                      </w:r>
                      <w:r w:rsidRPr="00EE027F">
                        <w:rPr>
                          <w:noProof/>
                        </w:rPr>
                        <w:t>1 for the SR.</w:t>
                      </w:r>
                      <w:r>
                        <w:rPr>
                          <w:noProof/>
                        </w:rPr>
                        <w:t xml:space="preserve"> If the UE is not provided a priority index for SR, the priority index is 0.</w:t>
                      </w:r>
                    </w:p>
                    <w:p w14:paraId="3F4223C3" w14:textId="47156205" w:rsidR="00972CB1" w:rsidRDefault="00972CB1" w:rsidP="00972CB1">
                      <w:r w:rsidRPr="00B916EC">
                        <w:rPr>
                          <w:noProof/>
                        </w:rPr>
                        <w:t>The UE</w:t>
                      </w:r>
                      <w:r w:rsidRPr="00B916EC">
                        <w:rPr>
                          <w:rFonts w:hint="eastAsia"/>
                          <w:noProof/>
                        </w:rPr>
                        <w:t xml:space="preserve"> </w:t>
                      </w:r>
                      <w:r w:rsidRPr="00B916EC">
                        <w:rPr>
                          <w:noProof/>
                        </w:rPr>
                        <w:t xml:space="preserve">is configured a PUCCH resource by </w:t>
                      </w:r>
                      <w:r>
                        <w:rPr>
                          <w:i/>
                          <w:noProof/>
                        </w:rPr>
                        <w:t>SchedulingRequestR</w:t>
                      </w:r>
                      <w:r w:rsidRPr="00B916EC">
                        <w:rPr>
                          <w:i/>
                          <w:noProof/>
                        </w:rPr>
                        <w:t>esource</w:t>
                      </w:r>
                      <w:r>
                        <w:rPr>
                          <w:i/>
                          <w:noProof/>
                        </w:rPr>
                        <w:t>Id</w:t>
                      </w:r>
                      <w:r>
                        <w:rPr>
                          <w:noProof/>
                        </w:rPr>
                        <w:t>,</w:t>
                      </w:r>
                      <w:r w:rsidRPr="00B916EC">
                        <w:rPr>
                          <w:noProof/>
                        </w:rPr>
                        <w:t xml:space="preserve"> </w:t>
                      </w:r>
                      <w:r>
                        <w:rPr>
                          <w:noProof/>
                        </w:rPr>
                        <w:t xml:space="preserve">or by </w:t>
                      </w:r>
                      <w:ins w:id="12" w:author="Chia-Hao Yu" w:date="2020-08-04T20:19:00Z">
                        <w:r>
                          <w:rPr>
                            <w:rFonts w:eastAsia="DengXian"/>
                            <w:i/>
                            <w:iCs/>
                          </w:rPr>
                          <w:t>schedulingRequestID-BFR-SCell-r16</w:t>
                        </w:r>
                      </w:ins>
                      <w:del w:id="13" w:author="Chia-Hao Yu" w:date="2020-08-04T20:19:00Z">
                        <w:r w:rsidRPr="00972CB1" w:rsidDel="00972CB1">
                          <w:rPr>
                            <w:i/>
                            <w:color w:val="000000"/>
                          </w:rPr>
                          <w:delText>schedulingRequestIDForBFR</w:delText>
                        </w:r>
                      </w:del>
                      <w:r>
                        <w:rPr>
                          <w:color w:val="000000"/>
                        </w:rPr>
                        <w:t>,</w:t>
                      </w:r>
                      <w:r w:rsidRPr="00B916EC">
                        <w:rPr>
                          <w:noProof/>
                        </w:rPr>
                        <w:t xml:space="preserve"> providing a PUCCH format 0 resource</w:t>
                      </w:r>
                      <w:r>
                        <w:rPr>
                          <w:noProof/>
                        </w:rPr>
                        <w:t xml:space="preserve"> </w:t>
                      </w:r>
                      <w:r w:rsidRPr="00B916EC">
                        <w:rPr>
                          <w:noProof/>
                        </w:rPr>
                        <w:t>or a PUCCH format 1 resource</w:t>
                      </w:r>
                      <w:r>
                        <w:rPr>
                          <w:noProof/>
                        </w:rPr>
                        <w:t xml:space="preserve"> as described in Clause 9.2.1. The UE is also configured</w:t>
                      </w:r>
                      <w:r w:rsidRPr="00B916EC">
                        <w:t xml:space="preserve"> a periodicity </w:t>
                      </w:r>
                      <w:r>
                        <w:rPr>
                          <w:noProof/>
                          <w:position w:val="-10"/>
                        </w:rPr>
                        <w:drawing>
                          <wp:inline distT="0" distB="0" distL="0" distR="0" wp14:anchorId="6762B812" wp14:editId="513C6846">
                            <wp:extent cx="638175" cy="180975"/>
                            <wp:effectExtent l="0" t="0" r="9525" b="952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in symbols </w:t>
                      </w:r>
                      <w:r>
                        <w:t xml:space="preserve">or slots and </w:t>
                      </w:r>
                      <w:r w:rsidRPr="00B916EC">
                        <w:t xml:space="preserve">an offset </w:t>
                      </w:r>
                      <w:r>
                        <w:rPr>
                          <w:noProof/>
                          <w:position w:val="-10"/>
                        </w:rPr>
                        <w:drawing>
                          <wp:inline distT="0" distB="0" distL="0" distR="0" wp14:anchorId="15792830" wp14:editId="64077C59">
                            <wp:extent cx="457200" cy="180975"/>
                            <wp:effectExtent l="0" t="0" r="0"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916EC">
                        <w:t xml:space="preserve"> in </w:t>
                      </w:r>
                      <w:r>
                        <w:t>slots</w:t>
                      </w:r>
                      <w:r w:rsidRPr="00B916EC">
                        <w:t xml:space="preserve"> by </w:t>
                      </w:r>
                      <w:proofErr w:type="spellStart"/>
                      <w:r w:rsidRPr="00F36AD1">
                        <w:rPr>
                          <w:i/>
                        </w:rPr>
                        <w:t>periodicityAndOffset</w:t>
                      </w:r>
                      <w:proofErr w:type="spellEnd"/>
                      <w:r w:rsidRPr="00B916EC">
                        <w:t xml:space="preserve"> for a PUCCH transmission conveying SR. </w:t>
                      </w:r>
                      <w:r>
                        <w:t xml:space="preserve">If </w:t>
                      </w:r>
                      <w:r>
                        <w:rPr>
                          <w:noProof/>
                          <w:position w:val="-10"/>
                        </w:rPr>
                        <w:drawing>
                          <wp:inline distT="0" distB="0" distL="0" distR="0" wp14:anchorId="0E3A440B" wp14:editId="6C510813">
                            <wp:extent cx="638175" cy="180975"/>
                            <wp:effectExtent l="0" t="0" r="9525"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Pr>
                          <w:noProof/>
                          <w:position w:val="-12"/>
                        </w:rPr>
                        <w:drawing>
                          <wp:inline distT="0" distB="0" distL="0" distR="0" wp14:anchorId="7BAFB5F0" wp14:editId="1EE3ADE7">
                            <wp:extent cx="276225" cy="257175"/>
                            <wp:effectExtent l="0" t="0" r="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0C6F83">
                        <w:t xml:space="preserve"> [4, TS 38.211] in a frame with number </w:t>
                      </w:r>
                      <w:r>
                        <w:rPr>
                          <w:noProof/>
                          <w:position w:val="-12"/>
                        </w:rPr>
                        <w:drawing>
                          <wp:inline distT="0" distB="0" distL="0" distR="0" wp14:anchorId="1F93382F" wp14:editId="6DDF1E91">
                            <wp:extent cx="180975" cy="238125"/>
                            <wp:effectExtent l="0" t="0" r="9525"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C6F83">
                        <w:t xml:space="preserve"> if </w:t>
                      </w:r>
                      <w:r>
                        <w:rPr>
                          <w:noProof/>
                          <w:position w:val="-12"/>
                        </w:rPr>
                        <w:drawing>
                          <wp:inline distT="0" distB="0" distL="0" distR="0" wp14:anchorId="23A4830F" wp14:editId="79449CF4">
                            <wp:extent cx="2733675" cy="247650"/>
                            <wp:effectExtent l="0" t="0" r="9525"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t>.</w:t>
                      </w:r>
                    </w:p>
                    <w:p w14:paraId="527ACD64" w14:textId="77777777" w:rsidR="00972CB1" w:rsidRPr="00972CB1" w:rsidRDefault="00972CB1" w:rsidP="00972CB1">
                      <w:pPr>
                        <w:tabs>
                          <w:tab w:val="left" w:pos="2116"/>
                        </w:tabs>
                        <w:rPr>
                          <w:rFonts w:eastAsia="DengXian" w:hint="eastAsia"/>
                          <w:color w:val="FF0000"/>
                        </w:rPr>
                      </w:pPr>
                      <w:r w:rsidRPr="00972CB1">
                        <w:rPr>
                          <w:rFonts w:eastAsia="DengXian" w:hint="eastAsia"/>
                          <w:color w:val="FF0000"/>
                        </w:rPr>
                        <w:t>-</w:t>
                      </w:r>
                      <w:r w:rsidRPr="00972CB1">
                        <w:rPr>
                          <w:rFonts w:eastAsia="DengXian"/>
                          <w:color w:val="FF0000"/>
                        </w:rPr>
                        <w:t>------- unchanged part omitted ---------------</w:t>
                      </w:r>
                    </w:p>
                    <w:p w14:paraId="6CDC1767" w14:textId="77777777" w:rsidR="00972CB1" w:rsidRDefault="00972CB1" w:rsidP="00972CB1">
                      <w:pPr>
                        <w:tabs>
                          <w:tab w:val="left" w:pos="2116"/>
                        </w:tabs>
                        <w:rPr>
                          <w:iCs/>
                          <w:lang w:eastAsia="ja-JP"/>
                        </w:rPr>
                      </w:pPr>
                    </w:p>
                  </w:txbxContent>
                </v:textbox>
                <w10:anchorlock/>
              </v:shape>
            </w:pict>
          </mc:Fallback>
        </mc:AlternateContent>
      </w:r>
    </w:p>
    <w:p w14:paraId="05289505" w14:textId="2A1080B7" w:rsidR="00223415" w:rsidRPr="0063492E" w:rsidRDefault="00223415" w:rsidP="000B2704">
      <w:pPr>
        <w:snapToGrid w:val="0"/>
        <w:spacing w:before="120"/>
        <w:rPr>
          <w:noProof/>
          <w:lang w:val="en-US" w:eastAsia="zh-TW"/>
        </w:rPr>
      </w:pPr>
    </w:p>
    <w:p w14:paraId="146B31B1" w14:textId="5A001289" w:rsidR="0042164C" w:rsidRDefault="003705FB">
      <w:pPr>
        <w:pStyle w:val="2"/>
        <w:rPr>
          <w:rFonts w:eastAsiaTheme="minorEastAsia"/>
          <w:lang w:val="en-US" w:eastAsia="zh-TW"/>
        </w:rPr>
      </w:pPr>
      <w:r>
        <w:rPr>
          <w:rFonts w:eastAsiaTheme="minorEastAsia"/>
          <w:lang w:eastAsia="zh-TW"/>
        </w:rPr>
        <w:t xml:space="preserve">Applying </w:t>
      </w:r>
      <w:r w:rsidRPr="003705FB">
        <w:rPr>
          <w:rFonts w:eastAsiaTheme="minorEastAsia"/>
          <w:i/>
          <w:iCs/>
          <w:lang w:eastAsia="zh-TW"/>
        </w:rPr>
        <w:t>s</w:t>
      </w:r>
      <w:r w:rsidRPr="003705FB">
        <w:rPr>
          <w:rFonts w:eastAsiaTheme="minorEastAsia"/>
          <w:i/>
          <w:iCs/>
          <w:lang w:val="en-US" w:eastAsia="zh-TW"/>
        </w:rPr>
        <w:t>chedulingRequestResourceId</w:t>
      </w:r>
      <w:r>
        <w:rPr>
          <w:rFonts w:eastAsiaTheme="minorEastAsia"/>
          <w:lang w:val="en-US" w:eastAsia="zh-TW"/>
        </w:rPr>
        <w:t xml:space="preserve"> for SR resource indication</w:t>
      </w:r>
    </w:p>
    <w:p w14:paraId="64690DB2" w14:textId="77777777" w:rsidR="002732B5" w:rsidRDefault="002732B5" w:rsidP="0042164C">
      <w:pPr>
        <w:rPr>
          <w:lang w:val="en-US" w:eastAsia="zh-TW"/>
        </w:rPr>
      </w:pPr>
    </w:p>
    <w:p w14:paraId="7350B189" w14:textId="79B7C0D0" w:rsidR="002732B5" w:rsidRDefault="002732B5" w:rsidP="0042164C">
      <w:pPr>
        <w:rPr>
          <w:lang w:val="en-US" w:eastAsia="zh-TW"/>
        </w:rPr>
      </w:pPr>
    </w:p>
    <w:p w14:paraId="196CE912" w14:textId="5C284E67" w:rsidR="002732B5" w:rsidRDefault="002732B5" w:rsidP="0042164C">
      <w:pPr>
        <w:rPr>
          <w:lang w:val="en-US" w:eastAsia="zh-TW"/>
        </w:rPr>
      </w:pPr>
      <w:r w:rsidRPr="0074595D">
        <w:rPr>
          <w:noProof/>
          <w:szCs w:val="22"/>
          <w:lang w:val="en-US" w:eastAsia="zh-TW"/>
        </w:rPr>
        <w:lastRenderedPageBreak/>
        <mc:AlternateContent>
          <mc:Choice Requires="wps">
            <w:drawing>
              <wp:anchor distT="45720" distB="45720" distL="114300" distR="114300" simplePos="0" relativeHeight="251669504" behindDoc="0" locked="0" layoutInCell="1" allowOverlap="1" wp14:anchorId="1154A9FA" wp14:editId="78098627">
                <wp:simplePos x="0" y="0"/>
                <wp:positionH relativeFrom="margin">
                  <wp:posOffset>0</wp:posOffset>
                </wp:positionH>
                <wp:positionV relativeFrom="paragraph">
                  <wp:posOffset>279400</wp:posOffset>
                </wp:positionV>
                <wp:extent cx="5928995" cy="1404620"/>
                <wp:effectExtent l="0" t="0" r="14605" b="22860"/>
                <wp:wrapTopAndBottom/>
                <wp:docPr id="198" name="文字方塊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67961905" w14:textId="77777777" w:rsidR="002732B5" w:rsidRDefault="002732B5" w:rsidP="002732B5">
                            <w:pPr>
                              <w:rPr>
                                <w:rFonts w:eastAsia="DengXian"/>
                              </w:rPr>
                            </w:pPr>
                            <w:r>
                              <w:rPr>
                                <w:rFonts w:eastAsia="DengXian"/>
                              </w:rPr>
                              <w:t xml:space="preserve">TS 38.213 Section 9.2.5.1 </w:t>
                            </w:r>
                            <w:r w:rsidRPr="00B916EC">
                              <w:t>UE procedure for multiplexing HARQ-ACK or CSI and SR</w:t>
                            </w:r>
                            <w:r>
                              <w:t xml:space="preserve"> in a PUCCH</w:t>
                            </w:r>
                          </w:p>
                          <w:p w14:paraId="044AC3A4" w14:textId="25C01435" w:rsidR="002732B5" w:rsidRDefault="002732B5" w:rsidP="002732B5">
                            <w:r>
                              <w:t xml:space="preserve">In the following, a UE is configured to transmit </w:t>
                            </w:r>
                            <w:r>
                              <w:rPr>
                                <w:noProof/>
                                <w:position w:val="-4"/>
                              </w:rPr>
                              <w:drawing>
                                <wp:inline distT="0" distB="0" distL="0" distR="0" wp14:anchorId="0100C1E7" wp14:editId="151B7BA9">
                                  <wp:extent cx="180975" cy="161925"/>
                                  <wp:effectExtent l="0" t="0" r="9525" b="9525"/>
                                  <wp:docPr id="19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PUCCHs for respective </w:t>
                            </w:r>
                            <w:r>
                              <w:rPr>
                                <w:noProof/>
                                <w:position w:val="-4"/>
                              </w:rPr>
                              <w:drawing>
                                <wp:inline distT="0" distB="0" distL="0" distR="0" wp14:anchorId="5A63B379" wp14:editId="3DE90D53">
                                  <wp:extent cx="180975" cy="161925"/>
                                  <wp:effectExtent l="0" t="0" r="9525" b="9525"/>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in a slot, as determined by a set of </w:t>
                            </w:r>
                            <w:r w:rsidRPr="002732B5">
                              <w:rPr>
                                <w:i/>
                              </w:rPr>
                              <w:t>schedulingRequestResourceId</w:t>
                            </w:r>
                            <w:r w:rsidRPr="002732B5">
                              <w:t xml:space="preserve"> and </w:t>
                            </w:r>
                            <w:ins w:id="10" w:author="Chia-Hao Yu" w:date="2020-08-04T21:14:00Z">
                              <w:r>
                                <w:t xml:space="preserve">a </w:t>
                              </w:r>
                              <w:r w:rsidRPr="002732B5">
                                <w:rPr>
                                  <w:i/>
                                  <w:color w:val="000000"/>
                                </w:rPr>
                                <w:t>schedulingRequest</w:t>
                              </w:r>
                              <w:r>
                                <w:rPr>
                                  <w:i/>
                                  <w:color w:val="000000"/>
                                </w:rPr>
                                <w:t>Resource</w:t>
                              </w:r>
                              <w:r w:rsidRPr="002732B5">
                                <w:rPr>
                                  <w:i/>
                                  <w:color w:val="000000"/>
                                </w:rPr>
                                <w:t>I</w:t>
                              </w:r>
                              <w:r>
                                <w:rPr>
                                  <w:i/>
                                  <w:color w:val="000000"/>
                                </w:rPr>
                                <w:t xml:space="preserve">d </w:t>
                              </w:r>
                              <w:r>
                                <w:rPr>
                                  <w:iCs/>
                                  <w:color w:val="000000"/>
                                </w:rPr>
                                <w:t xml:space="preserve">associated with </w:t>
                              </w:r>
                              <w:r>
                                <w:rPr>
                                  <w:i/>
                                  <w:color w:val="000000"/>
                                </w:rPr>
                                <w:t>schedulingRequestID-BFR-SCell-r16</w:t>
                              </w:r>
                            </w:ins>
                            <w:del w:id="11" w:author="Chia-Hao Yu" w:date="2020-08-04T21:14:00Z">
                              <w:r w:rsidRPr="002732B5" w:rsidDel="002732B5">
                                <w:rPr>
                                  <w:i/>
                                  <w:color w:val="000000"/>
                                </w:rPr>
                                <w:delText>schedulingRequestIDForBFR</w:delText>
                              </w:r>
                            </w:del>
                            <w:r>
                              <w:t>, with SR transmission occasions that would overlap with a transmission of a PUCCH with HARQ-ACK information from the UE in the slot or with a transmission of a PUCCH with CSI report(s) from the UE in the slot.</w:t>
                            </w:r>
                          </w:p>
                          <w:p w14:paraId="4340107E" w14:textId="77777777" w:rsidR="002732B5" w:rsidRDefault="002732B5" w:rsidP="002732B5">
                            <w:pPr>
                              <w:rPr>
                                <w:rFonts w:eastAsia="DengXian"/>
                                <w:color w:val="FF0000"/>
                              </w:rPr>
                            </w:pPr>
                            <w:r w:rsidRPr="00972CB1">
                              <w:rPr>
                                <w:rFonts w:eastAsia="DengXian" w:hint="eastAsia"/>
                                <w:color w:val="FF0000"/>
                              </w:rPr>
                              <w:t>-</w:t>
                            </w:r>
                            <w:r w:rsidRPr="00972CB1">
                              <w:rPr>
                                <w:rFonts w:eastAsia="DengXian"/>
                                <w:color w:val="FF0000"/>
                              </w:rPr>
                              <w:t>------- unchanged part omitted ---------------</w:t>
                            </w:r>
                          </w:p>
                          <w:p w14:paraId="0BC5882B" w14:textId="77777777" w:rsidR="002732B5" w:rsidRPr="00922744" w:rsidRDefault="002732B5" w:rsidP="002732B5">
                            <w:pPr>
                              <w:rPr>
                                <w:noProof/>
                              </w:rPr>
                            </w:pPr>
                          </w:p>
                          <w:p w14:paraId="34059DA8" w14:textId="3401E015" w:rsidR="002732B5" w:rsidRDefault="002732B5" w:rsidP="002732B5">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30B0FB93" wp14:editId="10B008C0">
                                  <wp:extent cx="276225" cy="180975"/>
                                  <wp:effectExtent l="0" t="0" r="9525" b="9525"/>
                                  <wp:docPr id="201"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w:r>
                              <w:rPr>
                                <w:noProof/>
                                <w:position w:val="-10"/>
                              </w:rPr>
                              <w:drawing>
                                <wp:inline distT="0" distB="0" distL="0" distR="0" wp14:anchorId="4C4C7921" wp14:editId="2CCFB67D">
                                  <wp:extent cx="733425" cy="180975"/>
                                  <wp:effectExtent l="0" t="0" r="9525" b="9525"/>
                                  <wp:docPr id="202" name="圖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sidRPr="00FF491A">
                              <w:rPr>
                                <w:i/>
                              </w:rPr>
                              <w:t>schedulingRequestResourceId</w:t>
                            </w:r>
                            <w:r w:rsidRPr="00FF491A">
                              <w:t xml:space="preserve"> and</w:t>
                            </w:r>
                            <w:r w:rsidRPr="00FF491A">
                              <w:rPr>
                                <w:i/>
                                <w:color w:val="000000"/>
                              </w:rPr>
                              <w:t xml:space="preserve"> </w:t>
                            </w:r>
                            <w:ins w:id="12" w:author="Chia-Hao Yu" w:date="2020-08-04T21:16:00Z">
                              <w:r w:rsidR="00FF491A">
                                <w:t xml:space="preserve">a </w:t>
                              </w:r>
                              <w:r w:rsidR="00FF491A" w:rsidRPr="002732B5">
                                <w:rPr>
                                  <w:i/>
                                  <w:color w:val="000000"/>
                                </w:rPr>
                                <w:t>schedulingRequest</w:t>
                              </w:r>
                              <w:r w:rsidR="00FF491A">
                                <w:rPr>
                                  <w:i/>
                                  <w:color w:val="000000"/>
                                </w:rPr>
                                <w:t>Resource</w:t>
                              </w:r>
                              <w:r w:rsidR="00FF491A" w:rsidRPr="002732B5">
                                <w:rPr>
                                  <w:i/>
                                  <w:color w:val="000000"/>
                                </w:rPr>
                                <w:t>I</w:t>
                              </w:r>
                              <w:r w:rsidR="00FF491A">
                                <w:rPr>
                                  <w:i/>
                                  <w:color w:val="000000"/>
                                </w:rPr>
                                <w:t xml:space="preserve">d </w:t>
                              </w:r>
                              <w:r w:rsidR="00FF491A">
                                <w:rPr>
                                  <w:iCs/>
                                  <w:color w:val="000000"/>
                                </w:rPr>
                                <w:t xml:space="preserve">associated with </w:t>
                              </w:r>
                              <w:r w:rsidR="00FF491A">
                                <w:rPr>
                                  <w:i/>
                                  <w:color w:val="000000"/>
                                </w:rPr>
                                <w:t>schedulingRequestID-BFR-SCell-r16</w:t>
                              </w:r>
                            </w:ins>
                            <w:del w:id="13" w:author="Chia-Hao Yu" w:date="2020-08-04T21:16:00Z">
                              <w:r w:rsidRPr="00FF491A" w:rsidDel="00FF491A">
                                <w:rPr>
                                  <w:i/>
                                  <w:color w:val="000000"/>
                                </w:rPr>
                                <w:delText>schedulingRequestIDForBFR</w:delText>
                              </w:r>
                            </w:del>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3798A889" wp14:editId="7686626A">
                                  <wp:extent cx="1276350" cy="219075"/>
                                  <wp:effectExtent l="0" t="0" r="0" b="9525"/>
                                  <wp:docPr id="203" name="圖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5" w:dyaOrig="285" w14:anchorId="0236149C">
                                <v:shape id="_x0000_i1030" type="#_x0000_t75" style="width:57.6pt;height:14.4pt">
                                  <v:imagedata r:id="rId22" o:title=""/>
                                </v:shape>
                                <o:OLEObject Type="Embed" ProgID="Equation.3" ShapeID="_x0000_i1030" DrawAspect="Content" ObjectID="_1658333899" r:id="rId38"/>
                              </w:object>
                            </w:r>
                            <w:r w:rsidRPr="00A736C5">
                              <w:t xml:space="preserve"> bits indicates the positive LRR.</w:t>
                            </w:r>
                            <w:r>
                              <w:t xml:space="preserve"> An all-zero value for the </w:t>
                            </w:r>
                            <w:r>
                              <w:rPr>
                                <w:noProof/>
                                <w:position w:val="-10"/>
                              </w:rPr>
                              <w:drawing>
                                <wp:inline distT="0" distB="0" distL="0" distR="0" wp14:anchorId="1C7A63C3" wp14:editId="1E51EF02">
                                  <wp:extent cx="733425" cy="180975"/>
                                  <wp:effectExtent l="0" t="0" r="9525" b="9525"/>
                                  <wp:docPr id="204" name="圖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484AD7EC" wp14:editId="7A4A5B69">
                                  <wp:extent cx="180975" cy="161925"/>
                                  <wp:effectExtent l="0" t="0" r="9525" b="9525"/>
                                  <wp:docPr id="205" name="圖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w:t>
                            </w:r>
                            <w:r w:rsidRPr="00B916EC">
                              <w:t xml:space="preserve"> </w:t>
                            </w:r>
                          </w:p>
                          <w:p w14:paraId="567E0D2C" w14:textId="27B84F3C" w:rsidR="002732B5" w:rsidRPr="00922744" w:rsidRDefault="002732B5" w:rsidP="002732B5">
                            <w:pPr>
                              <w:rPr>
                                <w:rFonts w:eastAsia="DengXian"/>
                              </w:rPr>
                            </w:pPr>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11A1D3D1" wp14:editId="0847B865">
                                  <wp:extent cx="200025" cy="190500"/>
                                  <wp:effectExtent l="0" t="0" r="9525" b="0"/>
                                  <wp:docPr id="206" name="圖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Pr>
                                <w:noProof/>
                                <w:position w:val="-10"/>
                              </w:rPr>
                              <w:drawing>
                                <wp:inline distT="0" distB="0" distL="0" distR="0" wp14:anchorId="4279A866" wp14:editId="503E2340">
                                  <wp:extent cx="733425" cy="180975"/>
                                  <wp:effectExtent l="0" t="0" r="9525" b="9525"/>
                                  <wp:docPr id="207"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corresponding negative or positive SR, in ascending order of the values of </w:t>
                            </w:r>
                            <w:r w:rsidRPr="00FF491A">
                              <w:rPr>
                                <w:i/>
                              </w:rPr>
                              <w:t>schedulingRequestResourceId</w:t>
                            </w:r>
                            <w:r w:rsidRPr="00FF491A">
                              <w:t xml:space="preserve"> and </w:t>
                            </w:r>
                            <w:ins w:id="14" w:author="Chia-Hao Yu" w:date="2020-08-04T21:16:00Z">
                              <w:r w:rsidR="00FF491A">
                                <w:t xml:space="preserve">a </w:t>
                              </w:r>
                              <w:r w:rsidR="00FF491A" w:rsidRPr="002732B5">
                                <w:rPr>
                                  <w:i/>
                                  <w:color w:val="000000"/>
                                </w:rPr>
                                <w:t>schedulingRequest</w:t>
                              </w:r>
                              <w:r w:rsidR="00FF491A">
                                <w:rPr>
                                  <w:i/>
                                  <w:color w:val="000000"/>
                                </w:rPr>
                                <w:t>Resource</w:t>
                              </w:r>
                              <w:r w:rsidR="00FF491A" w:rsidRPr="002732B5">
                                <w:rPr>
                                  <w:i/>
                                  <w:color w:val="000000"/>
                                </w:rPr>
                                <w:t>I</w:t>
                              </w:r>
                              <w:r w:rsidR="00FF491A">
                                <w:rPr>
                                  <w:i/>
                                  <w:color w:val="000000"/>
                                </w:rPr>
                                <w:t xml:space="preserve">d </w:t>
                              </w:r>
                              <w:r w:rsidR="00FF491A">
                                <w:rPr>
                                  <w:iCs/>
                                  <w:color w:val="000000"/>
                                </w:rPr>
                                <w:t xml:space="preserve">associated with </w:t>
                              </w:r>
                              <w:r w:rsidR="00FF491A">
                                <w:rPr>
                                  <w:i/>
                                  <w:color w:val="000000"/>
                                </w:rPr>
                                <w:t>schedulingRequestID-BFR-SCell-r16</w:t>
                              </w:r>
                            </w:ins>
                            <w:del w:id="15" w:author="Chia-Hao Yu" w:date="2020-08-04T21:16:00Z">
                              <w:r w:rsidRPr="00FF491A" w:rsidDel="00FF491A">
                                <w:rPr>
                                  <w:i/>
                                  <w:color w:val="000000"/>
                                </w:rPr>
                                <w:delText>schedulingRequestIDForBFR</w:delText>
                              </w:r>
                            </w:del>
                            <w:r w:rsidRPr="00FF491A">
                              <w:t>,</w:t>
                            </w:r>
                            <w:r>
                              <w:t xml:space="preserve">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w:t>
                            </w:r>
                            <w:r>
                              <w:rPr>
                                <w:lang w:val="en-US"/>
                              </w:rPr>
                              <w:t>Clause</w:t>
                            </w:r>
                            <w:r w:rsidRPr="00B916EC">
                              <w:rPr>
                                <w:lang w:val="en-US"/>
                              </w:rPr>
                              <w:t xml:space="preserve"> </w:t>
                            </w:r>
                            <w:r>
                              <w:rPr>
                                <w:lang w:val="en-US"/>
                              </w:rPr>
                              <w:t xml:space="preserve">9.2.5.2 </w:t>
                            </w:r>
                            <w:r>
                              <w:t xml:space="preserve">and the UE transmits a PUCCH with the combined </w:t>
                            </w:r>
                            <w:r>
                              <w:rPr>
                                <w:noProof/>
                                <w:position w:val="-10"/>
                              </w:rPr>
                              <w:drawing>
                                <wp:inline distT="0" distB="0" distL="0" distR="0" wp14:anchorId="7ADB320D" wp14:editId="461C1AD4">
                                  <wp:extent cx="1276350" cy="209550"/>
                                  <wp:effectExtent l="0" t="0" r="0" b="0"/>
                                  <wp:docPr id="208" name="圖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w:r w:rsidRPr="00A736C5">
                              <w:rPr>
                                <w:position w:val="-10"/>
                              </w:rPr>
                              <w:object w:dxaOrig="1155" w:dyaOrig="285" w14:anchorId="6FC15992">
                                <v:shape id="_x0000_i1032" type="#_x0000_t75" style="width:57.6pt;height:14.4pt">
                                  <v:imagedata r:id="rId22" o:title=""/>
                                </v:shape>
                                <o:OLEObject Type="Embed" ProgID="Equation.3" ShapeID="_x0000_i1032" DrawAspect="Content" ObjectID="_1658333900" r:id="rId39"/>
                              </w:object>
                            </w:r>
                            <w:r w:rsidRPr="00A736C5">
                              <w:t xml:space="preserve"> bits indicates the positive LRR. </w:t>
                            </w:r>
                            <w:r>
                              <w:t xml:space="preserve">An all-zero value for the </w:t>
                            </w:r>
                            <w:r>
                              <w:rPr>
                                <w:noProof/>
                                <w:position w:val="-10"/>
                              </w:rPr>
                              <w:drawing>
                                <wp:inline distT="0" distB="0" distL="0" distR="0" wp14:anchorId="3F3E0577" wp14:editId="496486E3">
                                  <wp:extent cx="733425" cy="209550"/>
                                  <wp:effectExtent l="0" t="0" r="9525" b="0"/>
                                  <wp:docPr id="209" name="圖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30979872" wp14:editId="42C0090F">
                                  <wp:extent cx="180975" cy="161925"/>
                                  <wp:effectExtent l="0" t="0" r="9525" b="9525"/>
                                  <wp:docPr id="210" name="圖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54A9FA" id="文字方塊 198" o:spid="_x0000_s1032" type="#_x0000_t202" style="position:absolute;left:0;text-align:left;margin-left:0;margin-top:22pt;width:466.8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">
                <v:textbox style="mso-fit-shape-to-text:t">
                  <w:txbxContent>
                    <w:p w14:paraId="67961905" w14:textId="77777777" w:rsidR="002732B5" w:rsidRDefault="002732B5" w:rsidP="002732B5">
                      <w:pPr>
                        <w:rPr>
                          <w:rFonts w:eastAsia="DengXian"/>
                        </w:rPr>
                      </w:pPr>
                      <w:r>
                        <w:rPr>
                          <w:rFonts w:eastAsia="DengXian"/>
                        </w:rPr>
                        <w:t xml:space="preserve">TS 38.213 Section 9.2.5.1 </w:t>
                      </w:r>
                      <w:r w:rsidRPr="00B916EC">
                        <w:t>UE procedure for multiplexing HARQ-ACK or CSI and SR</w:t>
                      </w:r>
                      <w:r>
                        <w:t xml:space="preserve"> in a PUCCH</w:t>
                      </w:r>
                    </w:p>
                    <w:p w14:paraId="044AC3A4" w14:textId="25C01435" w:rsidR="002732B5" w:rsidRDefault="002732B5" w:rsidP="002732B5">
                      <w:r>
                        <w:t xml:space="preserve">In the following, a UE is configured to transmit </w:t>
                      </w:r>
                      <w:r>
                        <w:rPr>
                          <w:noProof/>
                          <w:position w:val="-4"/>
                        </w:rPr>
                        <w:drawing>
                          <wp:inline distT="0" distB="0" distL="0" distR="0" wp14:anchorId="0100C1E7" wp14:editId="151B7BA9">
                            <wp:extent cx="180975" cy="161925"/>
                            <wp:effectExtent l="0" t="0" r="9525" b="9525"/>
                            <wp:docPr id="19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PUCCHs for respective </w:t>
                      </w:r>
                      <w:r>
                        <w:rPr>
                          <w:noProof/>
                          <w:position w:val="-4"/>
                        </w:rPr>
                        <w:drawing>
                          <wp:inline distT="0" distB="0" distL="0" distR="0" wp14:anchorId="5A63B379" wp14:editId="3DE90D53">
                            <wp:extent cx="180975" cy="161925"/>
                            <wp:effectExtent l="0" t="0" r="9525" b="9525"/>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in a slot, as determined by a set of </w:t>
                      </w:r>
                      <w:proofErr w:type="spellStart"/>
                      <w:r w:rsidRPr="002732B5">
                        <w:rPr>
                          <w:i/>
                        </w:rPr>
                        <w:t>schedulingRequestResourceId</w:t>
                      </w:r>
                      <w:proofErr w:type="spellEnd"/>
                      <w:r w:rsidRPr="002732B5">
                        <w:t xml:space="preserve"> and </w:t>
                      </w:r>
                      <w:ins w:id="21" w:author="Chia-Hao Yu" w:date="2020-08-04T21:14:00Z">
                        <w:r>
                          <w:t xml:space="preserve">a </w:t>
                        </w:r>
                        <w:proofErr w:type="spellStart"/>
                        <w:r w:rsidRPr="002732B5">
                          <w:rPr>
                            <w:i/>
                            <w:color w:val="000000"/>
                          </w:rPr>
                          <w:t>schedulingRequest</w:t>
                        </w:r>
                        <w:r>
                          <w:rPr>
                            <w:i/>
                            <w:color w:val="000000"/>
                          </w:rPr>
                          <w:t>Resource</w:t>
                        </w:r>
                        <w:r w:rsidRPr="002732B5">
                          <w:rPr>
                            <w:i/>
                            <w:color w:val="000000"/>
                          </w:rPr>
                          <w:t>I</w:t>
                        </w:r>
                        <w:r>
                          <w:rPr>
                            <w:i/>
                            <w:color w:val="000000"/>
                          </w:rPr>
                          <w:t>d</w:t>
                        </w:r>
                        <w:proofErr w:type="spellEnd"/>
                        <w:r>
                          <w:rPr>
                            <w:i/>
                            <w:color w:val="000000"/>
                          </w:rPr>
                          <w:t xml:space="preserve"> </w:t>
                        </w:r>
                        <w:r>
                          <w:rPr>
                            <w:iCs/>
                            <w:color w:val="000000"/>
                          </w:rPr>
                          <w:t xml:space="preserve">associated with </w:t>
                        </w:r>
                        <w:r>
                          <w:rPr>
                            <w:i/>
                            <w:color w:val="000000"/>
                          </w:rPr>
                          <w:t>schedulingRequestID-BFR-SCell-r16</w:t>
                        </w:r>
                      </w:ins>
                      <w:del w:id="22" w:author="Chia-Hao Yu" w:date="2020-08-04T21:14:00Z">
                        <w:r w:rsidRPr="002732B5" w:rsidDel="002732B5">
                          <w:rPr>
                            <w:i/>
                            <w:color w:val="000000"/>
                          </w:rPr>
                          <w:delText>schedulingRequestIDForBFR</w:delText>
                        </w:r>
                      </w:del>
                      <w:r>
                        <w:t>, with SR transmission occasions that would overlap with a transmission of a PUCCH with HARQ-ACK information from the UE in the slot or with a transmission of a PUCCH with CSI report(s) from the UE in the slot.</w:t>
                      </w:r>
                    </w:p>
                    <w:p w14:paraId="4340107E" w14:textId="77777777" w:rsidR="002732B5" w:rsidRDefault="002732B5" w:rsidP="002732B5">
                      <w:pPr>
                        <w:rPr>
                          <w:rFonts w:eastAsia="DengXian"/>
                          <w:color w:val="FF0000"/>
                        </w:rPr>
                      </w:pPr>
                      <w:r w:rsidRPr="00972CB1">
                        <w:rPr>
                          <w:rFonts w:eastAsia="DengXian" w:hint="eastAsia"/>
                          <w:color w:val="FF0000"/>
                        </w:rPr>
                        <w:t>-</w:t>
                      </w:r>
                      <w:r w:rsidRPr="00972CB1">
                        <w:rPr>
                          <w:rFonts w:eastAsia="DengXian"/>
                          <w:color w:val="FF0000"/>
                        </w:rPr>
                        <w:t>------- unchanged part omitted ---------------</w:t>
                      </w:r>
                    </w:p>
                    <w:p w14:paraId="0BC5882B" w14:textId="77777777" w:rsidR="002732B5" w:rsidRPr="00922744" w:rsidRDefault="002732B5" w:rsidP="002732B5">
                      <w:pPr>
                        <w:rPr>
                          <w:noProof/>
                        </w:rPr>
                      </w:pPr>
                    </w:p>
                    <w:p w14:paraId="34059DA8" w14:textId="3401E015" w:rsidR="002732B5" w:rsidRDefault="002732B5" w:rsidP="002732B5">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30B0FB93" wp14:editId="10B008C0">
                            <wp:extent cx="276225" cy="180975"/>
                            <wp:effectExtent l="0" t="0" r="9525" b="9525"/>
                            <wp:docPr id="201"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w:r>
                        <w:rPr>
                          <w:noProof/>
                          <w:position w:val="-10"/>
                        </w:rPr>
                        <w:drawing>
                          <wp:inline distT="0" distB="0" distL="0" distR="0" wp14:anchorId="4C4C7921" wp14:editId="2CCFB67D">
                            <wp:extent cx="733425" cy="180975"/>
                            <wp:effectExtent l="0" t="0" r="9525" b="9525"/>
                            <wp:docPr id="202" name="圖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proofErr w:type="spellStart"/>
                      <w:r w:rsidRPr="00FF491A">
                        <w:rPr>
                          <w:i/>
                        </w:rPr>
                        <w:t>schedulingRequestResourceId</w:t>
                      </w:r>
                      <w:proofErr w:type="spellEnd"/>
                      <w:r w:rsidRPr="00FF491A">
                        <w:t xml:space="preserve"> and</w:t>
                      </w:r>
                      <w:r w:rsidRPr="00FF491A">
                        <w:rPr>
                          <w:i/>
                          <w:color w:val="000000"/>
                        </w:rPr>
                        <w:t xml:space="preserve"> </w:t>
                      </w:r>
                      <w:ins w:id="23" w:author="Chia-Hao Yu" w:date="2020-08-04T21:16:00Z">
                        <w:r w:rsidR="00FF491A">
                          <w:t xml:space="preserve">a </w:t>
                        </w:r>
                        <w:proofErr w:type="spellStart"/>
                        <w:r w:rsidR="00FF491A" w:rsidRPr="002732B5">
                          <w:rPr>
                            <w:i/>
                            <w:color w:val="000000"/>
                          </w:rPr>
                          <w:t>schedulingRequest</w:t>
                        </w:r>
                        <w:r w:rsidR="00FF491A">
                          <w:rPr>
                            <w:i/>
                            <w:color w:val="000000"/>
                          </w:rPr>
                          <w:t>Resource</w:t>
                        </w:r>
                        <w:r w:rsidR="00FF491A" w:rsidRPr="002732B5">
                          <w:rPr>
                            <w:i/>
                            <w:color w:val="000000"/>
                          </w:rPr>
                          <w:t>I</w:t>
                        </w:r>
                        <w:r w:rsidR="00FF491A">
                          <w:rPr>
                            <w:i/>
                            <w:color w:val="000000"/>
                          </w:rPr>
                          <w:t>d</w:t>
                        </w:r>
                        <w:proofErr w:type="spellEnd"/>
                        <w:r w:rsidR="00FF491A">
                          <w:rPr>
                            <w:i/>
                            <w:color w:val="000000"/>
                          </w:rPr>
                          <w:t xml:space="preserve"> </w:t>
                        </w:r>
                        <w:r w:rsidR="00FF491A">
                          <w:rPr>
                            <w:iCs/>
                            <w:color w:val="000000"/>
                          </w:rPr>
                          <w:t xml:space="preserve">associated with </w:t>
                        </w:r>
                        <w:r w:rsidR="00FF491A">
                          <w:rPr>
                            <w:i/>
                            <w:color w:val="000000"/>
                          </w:rPr>
                          <w:t>schedulingRequestID-BFR-SCell-r16</w:t>
                        </w:r>
                      </w:ins>
                      <w:del w:id="24" w:author="Chia-Hao Yu" w:date="2020-08-04T21:16:00Z">
                        <w:r w:rsidRPr="00FF491A" w:rsidDel="00FF491A">
                          <w:rPr>
                            <w:i/>
                            <w:color w:val="000000"/>
                          </w:rPr>
                          <w:delText>schedulingRequestIDForBFR</w:delText>
                        </w:r>
                      </w:del>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3798A889" wp14:editId="7686626A">
                            <wp:extent cx="1276350" cy="219075"/>
                            <wp:effectExtent l="0" t="0" r="0" b="9525"/>
                            <wp:docPr id="203" name="圖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0236149C">
                          <v:shape id="_x0000_i1086" type="#_x0000_t75" style="width:57.75pt;height:14.25pt">
                            <v:imagedata r:id="rId32" o:title=""/>
                          </v:shape>
                          <o:OLEObject Type="Embed" ProgID="Equation.3" ShapeID="_x0000_i1086" DrawAspect="Content" ObjectID="_1658083800" r:id="rId40"/>
                        </w:object>
                      </w:r>
                      <w:r w:rsidRPr="00A736C5">
                        <w:t xml:space="preserve"> bits indicates the positive LRR.</w:t>
                      </w:r>
                      <w:r>
                        <w:t xml:space="preserve"> An all-zero value for the </w:t>
                      </w:r>
                      <w:r>
                        <w:rPr>
                          <w:noProof/>
                          <w:position w:val="-10"/>
                        </w:rPr>
                        <w:drawing>
                          <wp:inline distT="0" distB="0" distL="0" distR="0" wp14:anchorId="1C7A63C3" wp14:editId="1E51EF02">
                            <wp:extent cx="733425" cy="180975"/>
                            <wp:effectExtent l="0" t="0" r="9525" b="9525"/>
                            <wp:docPr id="204" name="圖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484AD7EC" wp14:editId="7A4A5B69">
                            <wp:extent cx="180975" cy="161925"/>
                            <wp:effectExtent l="0" t="0" r="9525" b="9525"/>
                            <wp:docPr id="205" name="圖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w:t>
                      </w:r>
                      <w:r w:rsidRPr="00B916EC">
                        <w:t xml:space="preserve"> </w:t>
                      </w:r>
                    </w:p>
                    <w:p w14:paraId="567E0D2C" w14:textId="27B84F3C" w:rsidR="002732B5" w:rsidRPr="00922744" w:rsidRDefault="002732B5" w:rsidP="002732B5">
                      <w:pPr>
                        <w:rPr>
                          <w:rFonts w:eastAsia="DengXian" w:hint="eastAsia"/>
                        </w:rPr>
                      </w:pPr>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11A1D3D1" wp14:editId="0847B865">
                            <wp:extent cx="200025" cy="190500"/>
                            <wp:effectExtent l="0" t="0" r="9525" b="0"/>
                            <wp:docPr id="206" name="圖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w:r>
                        <w:rPr>
                          <w:noProof/>
                          <w:position w:val="-10"/>
                        </w:rPr>
                        <w:drawing>
                          <wp:inline distT="0" distB="0" distL="0" distR="0" wp14:anchorId="4279A866" wp14:editId="503E2340">
                            <wp:extent cx="733425" cy="180975"/>
                            <wp:effectExtent l="0" t="0" r="9525" b="9525"/>
                            <wp:docPr id="207"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corresponding negative or positive SR, in ascending order of the values of </w:t>
                      </w:r>
                      <w:proofErr w:type="spellStart"/>
                      <w:r w:rsidRPr="00FF491A">
                        <w:rPr>
                          <w:i/>
                        </w:rPr>
                        <w:t>schedulingRequestResourceId</w:t>
                      </w:r>
                      <w:proofErr w:type="spellEnd"/>
                      <w:r w:rsidRPr="00FF491A">
                        <w:t xml:space="preserve"> and </w:t>
                      </w:r>
                      <w:ins w:id="25" w:author="Chia-Hao Yu" w:date="2020-08-04T21:16:00Z">
                        <w:r w:rsidR="00FF491A">
                          <w:t xml:space="preserve">a </w:t>
                        </w:r>
                        <w:proofErr w:type="spellStart"/>
                        <w:r w:rsidR="00FF491A" w:rsidRPr="002732B5">
                          <w:rPr>
                            <w:i/>
                            <w:color w:val="000000"/>
                          </w:rPr>
                          <w:t>schedulingRequest</w:t>
                        </w:r>
                        <w:r w:rsidR="00FF491A">
                          <w:rPr>
                            <w:i/>
                            <w:color w:val="000000"/>
                          </w:rPr>
                          <w:t>Resource</w:t>
                        </w:r>
                        <w:r w:rsidR="00FF491A" w:rsidRPr="002732B5">
                          <w:rPr>
                            <w:i/>
                            <w:color w:val="000000"/>
                          </w:rPr>
                          <w:t>I</w:t>
                        </w:r>
                        <w:r w:rsidR="00FF491A">
                          <w:rPr>
                            <w:i/>
                            <w:color w:val="000000"/>
                          </w:rPr>
                          <w:t>d</w:t>
                        </w:r>
                        <w:proofErr w:type="spellEnd"/>
                        <w:r w:rsidR="00FF491A">
                          <w:rPr>
                            <w:i/>
                            <w:color w:val="000000"/>
                          </w:rPr>
                          <w:t xml:space="preserve"> </w:t>
                        </w:r>
                        <w:r w:rsidR="00FF491A">
                          <w:rPr>
                            <w:iCs/>
                            <w:color w:val="000000"/>
                          </w:rPr>
                          <w:t xml:space="preserve">associated with </w:t>
                        </w:r>
                        <w:r w:rsidR="00FF491A">
                          <w:rPr>
                            <w:i/>
                            <w:color w:val="000000"/>
                          </w:rPr>
                          <w:t>schedulingRequestID-BFR-SCell-r16</w:t>
                        </w:r>
                      </w:ins>
                      <w:del w:id="26" w:author="Chia-Hao Yu" w:date="2020-08-04T21:16:00Z">
                        <w:r w:rsidRPr="00FF491A" w:rsidDel="00FF491A">
                          <w:rPr>
                            <w:i/>
                            <w:color w:val="000000"/>
                          </w:rPr>
                          <w:delText>schedulingRequestIDForBFR</w:delText>
                        </w:r>
                      </w:del>
                      <w:r w:rsidRPr="00FF491A">
                        <w:t>,</w:t>
                      </w:r>
                      <w:r>
                        <w:t xml:space="preserve"> are</w:t>
                      </w:r>
                      <w:r w:rsidRPr="00B916EC">
                        <w:t xml:space="preserve"> </w:t>
                      </w:r>
                      <w:r>
                        <w:t>prepended</w:t>
                      </w:r>
                      <w:r w:rsidRPr="00B916EC">
                        <w:t xml:space="preserve"> to the </w:t>
                      </w:r>
                      <w:r>
                        <w:t>CSI information</w:t>
                      </w:r>
                      <w:r w:rsidRPr="00B916EC">
                        <w:t xml:space="preserve"> bits as described </w:t>
                      </w:r>
                      <w:r w:rsidRPr="00B916EC">
                        <w:rPr>
                          <w:lang w:val="en-US"/>
                        </w:rPr>
                        <w:t xml:space="preserve">in </w:t>
                      </w:r>
                      <w:r>
                        <w:rPr>
                          <w:lang w:val="en-US"/>
                        </w:rPr>
                        <w:t>Clause</w:t>
                      </w:r>
                      <w:r w:rsidRPr="00B916EC">
                        <w:rPr>
                          <w:lang w:val="en-US"/>
                        </w:rPr>
                        <w:t xml:space="preserve"> </w:t>
                      </w:r>
                      <w:r>
                        <w:rPr>
                          <w:lang w:val="en-US"/>
                        </w:rPr>
                        <w:t xml:space="preserve">9.2.5.2 </w:t>
                      </w:r>
                      <w:r>
                        <w:t xml:space="preserve">and the UE transmits a PUCCH with the combined </w:t>
                      </w:r>
                      <w:r>
                        <w:rPr>
                          <w:noProof/>
                          <w:position w:val="-10"/>
                        </w:rPr>
                        <w:drawing>
                          <wp:inline distT="0" distB="0" distL="0" distR="0" wp14:anchorId="7ADB320D" wp14:editId="461C1AD4">
                            <wp:extent cx="1276350" cy="209550"/>
                            <wp:effectExtent l="0" t="0" r="0" b="0"/>
                            <wp:docPr id="208" name="圖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w:r w:rsidRPr="00A736C5">
                        <w:rPr>
                          <w:position w:val="-10"/>
                        </w:rPr>
                        <w:object w:dxaOrig="1152" w:dyaOrig="288" w14:anchorId="6FC15992">
                          <v:shape id="_x0000_i1087" type="#_x0000_t75" style="width:57.75pt;height:14.25pt">
                            <v:imagedata r:id="rId32" o:title=""/>
                          </v:shape>
                          <o:OLEObject Type="Embed" ProgID="Equation.3" ShapeID="_x0000_i1087" DrawAspect="Content" ObjectID="_1658083801" r:id="rId41"/>
                        </w:object>
                      </w:r>
                      <w:r w:rsidRPr="00A736C5">
                        <w:t xml:space="preserve"> bits indicates the positive LRR. </w:t>
                      </w:r>
                      <w:r>
                        <w:t xml:space="preserve">An all-zero value for the </w:t>
                      </w:r>
                      <w:r>
                        <w:rPr>
                          <w:noProof/>
                          <w:position w:val="-10"/>
                        </w:rPr>
                        <w:drawing>
                          <wp:inline distT="0" distB="0" distL="0" distR="0" wp14:anchorId="3F3E0577" wp14:editId="496486E3">
                            <wp:extent cx="733425" cy="209550"/>
                            <wp:effectExtent l="0" t="0" r="9525" b="0"/>
                            <wp:docPr id="209" name="圖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30979872" wp14:editId="42C0090F">
                            <wp:extent cx="180975" cy="161925"/>
                            <wp:effectExtent l="0" t="0" r="9525" b="9525"/>
                            <wp:docPr id="210" name="圖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SRs. </w:t>
                      </w:r>
                    </w:p>
                  </w:txbxContent>
                </v:textbox>
                <w10:wrap type="topAndBottom" anchorx="margin"/>
              </v:shape>
            </w:pict>
          </mc:Fallback>
        </mc:AlternateContent>
      </w:r>
    </w:p>
    <w:p w14:paraId="34634B85" w14:textId="77777777" w:rsidR="002732B5" w:rsidRDefault="002732B5" w:rsidP="0042164C">
      <w:pPr>
        <w:rPr>
          <w:lang w:val="en-US" w:eastAsia="zh-TW"/>
        </w:rPr>
      </w:pPr>
    </w:p>
    <w:p w14:paraId="42044CA2" w14:textId="77777777" w:rsidR="00E65ED1" w:rsidRDefault="00A558B4" w:rsidP="00631D4F">
      <w:pPr>
        <w:pStyle w:val="1"/>
        <w:snapToGrid w:val="0"/>
        <w:jc w:val="both"/>
      </w:pPr>
      <w:r>
        <w:t>Conclusion</w:t>
      </w:r>
    </w:p>
    <w:p w14:paraId="5A701D31" w14:textId="7006F346" w:rsidR="00640203" w:rsidRDefault="00E62FF3" w:rsidP="00640203">
      <w:pPr>
        <w:snapToGrid w:val="0"/>
      </w:pPr>
      <w:r>
        <w:t>Based on the discussion and analysis i</w:t>
      </w:r>
      <w:r w:rsidR="00E6785D">
        <w:t>n this contribution, we have the following</w:t>
      </w:r>
      <w:r w:rsidR="00277ED8">
        <w:t xml:space="preserve"> proposals</w:t>
      </w:r>
      <w:r w:rsidR="00BC0ACC">
        <w:t>.</w:t>
      </w:r>
    </w:p>
    <w:p w14:paraId="4A723CC6" w14:textId="1B92628E" w:rsidR="00FF491A" w:rsidRPr="00FF491A" w:rsidRDefault="00FF491A" w:rsidP="00640203">
      <w:pPr>
        <w:snapToGrid w:val="0"/>
        <w:rPr>
          <w:b/>
          <w:bCs/>
        </w:rPr>
      </w:pPr>
      <w:r w:rsidRPr="00FF491A">
        <w:rPr>
          <w:b/>
          <w:bCs/>
        </w:rPr>
        <w:fldChar w:fldCharType="begin"/>
      </w:r>
      <w:r w:rsidRPr="00FF491A">
        <w:rPr>
          <w:b/>
          <w:bCs/>
        </w:rPr>
        <w:instrText xml:space="preserve"> REF _Ref47468273 \h </w:instrText>
      </w:r>
      <w:r>
        <w:rPr>
          <w:b/>
          <w:bCs/>
        </w:rPr>
        <w:instrText xml:space="preserve"> \* MERGEFORMAT </w:instrText>
      </w:r>
      <w:r w:rsidRPr="00FF491A">
        <w:rPr>
          <w:b/>
          <w:bCs/>
        </w:rPr>
      </w:r>
      <w:r w:rsidRPr="00FF491A">
        <w:rPr>
          <w:b/>
          <w:bCs/>
        </w:rPr>
        <w:fldChar w:fldCharType="separate"/>
      </w:r>
      <w:r w:rsidRPr="00FF491A">
        <w:rPr>
          <w:b/>
          <w:bCs/>
        </w:rPr>
        <w:t xml:space="preserve">Proposal </w:t>
      </w:r>
      <w:r w:rsidRPr="00FF491A">
        <w:rPr>
          <w:b/>
          <w:bCs/>
          <w:noProof/>
        </w:rPr>
        <w:t>1</w:t>
      </w:r>
      <w:r w:rsidRPr="00FF491A">
        <w:rPr>
          <w:b/>
          <w:bCs/>
        </w:rPr>
        <w:t>: aligning the terminology of SR ID for SCell BFR in 38.213 by applying the TP in Section 3.1.</w:t>
      </w:r>
      <w:r w:rsidRPr="00FF491A">
        <w:rPr>
          <w:b/>
          <w:bCs/>
        </w:rPr>
        <w:fldChar w:fldCharType="end"/>
      </w:r>
    </w:p>
    <w:p w14:paraId="55AFB1E6" w14:textId="59DBA745" w:rsidR="00FF491A" w:rsidRPr="00FF491A" w:rsidRDefault="00FF491A" w:rsidP="00640203">
      <w:pPr>
        <w:snapToGrid w:val="0"/>
        <w:rPr>
          <w:b/>
          <w:bCs/>
        </w:rPr>
      </w:pPr>
      <w:r w:rsidRPr="00FF491A">
        <w:rPr>
          <w:b/>
          <w:bCs/>
        </w:rPr>
        <w:fldChar w:fldCharType="begin"/>
      </w:r>
      <w:r w:rsidRPr="00FF491A">
        <w:rPr>
          <w:b/>
          <w:bCs/>
        </w:rPr>
        <w:instrText xml:space="preserve"> REF _Ref47468275 \h </w:instrText>
      </w:r>
      <w:r>
        <w:rPr>
          <w:b/>
          <w:bCs/>
        </w:rPr>
        <w:instrText xml:space="preserve"> \* MERGEFORMAT </w:instrText>
      </w:r>
      <w:r w:rsidRPr="00FF491A">
        <w:rPr>
          <w:b/>
          <w:bCs/>
        </w:rPr>
      </w:r>
      <w:r w:rsidRPr="00FF491A">
        <w:rPr>
          <w:b/>
          <w:bCs/>
        </w:rPr>
        <w:fldChar w:fldCharType="separate"/>
      </w:r>
      <w:r w:rsidRPr="00FF491A">
        <w:rPr>
          <w:b/>
          <w:bCs/>
        </w:rPr>
        <w:t xml:space="preserve">Proposal </w:t>
      </w:r>
      <w:r w:rsidRPr="00FF491A">
        <w:rPr>
          <w:b/>
          <w:bCs/>
          <w:noProof/>
        </w:rPr>
        <w:t>2</w:t>
      </w:r>
      <w:r w:rsidRPr="00FF491A">
        <w:rPr>
          <w:b/>
          <w:bCs/>
        </w:rPr>
        <w:t xml:space="preserve">: linking physical resource for SCell BFR SR transmission to a SR resource ID rather than linking it through SR configuration ID </w:t>
      </w:r>
      <w:r w:rsidRPr="00FF491A">
        <w:rPr>
          <w:b/>
          <w:bCs/>
          <w:i/>
          <w:iCs/>
        </w:rPr>
        <w:t>schedulingRequestIdForBFR</w:t>
      </w:r>
      <w:r w:rsidRPr="00FF491A">
        <w:rPr>
          <w:b/>
          <w:bCs/>
        </w:rPr>
        <w:t xml:space="preserve"> by applying the TP in Section 3.2</w:t>
      </w:r>
      <w:r w:rsidRPr="00FF491A">
        <w:rPr>
          <w:b/>
          <w:bCs/>
        </w:rPr>
        <w:fldChar w:fldCharType="end"/>
      </w:r>
    </w:p>
    <w:p w14:paraId="070FE632" w14:textId="1065C83B" w:rsidR="00E63915" w:rsidRDefault="00E63915">
      <w:pPr>
        <w:pStyle w:val="1"/>
        <w:rPr>
          <w:rFonts w:eastAsia="DengXian"/>
        </w:rPr>
      </w:pPr>
      <w:r>
        <w:rPr>
          <w:rFonts w:eastAsia="DengXian"/>
        </w:rPr>
        <w:t>Reference</w:t>
      </w:r>
    </w:p>
    <w:p w14:paraId="04FA8063" w14:textId="77C0A786" w:rsidR="00E26206" w:rsidRPr="00E26206" w:rsidRDefault="00E26206" w:rsidP="00E63915">
      <w:pPr>
        <w:pStyle w:val="Reference"/>
      </w:pPr>
      <w:bookmarkStart w:id="16" w:name="_Ref47460265"/>
      <w:r>
        <w:rPr>
          <w:rFonts w:eastAsia="DengXian"/>
        </w:rPr>
        <w:t xml:space="preserve">3GPP </w:t>
      </w:r>
      <w:r>
        <w:rPr>
          <w:rFonts w:eastAsia="DengXian" w:hint="eastAsia"/>
        </w:rPr>
        <w:t>T</w:t>
      </w:r>
      <w:r>
        <w:rPr>
          <w:rFonts w:eastAsia="DengXian"/>
        </w:rPr>
        <w:t>S 38.331 V16.1.0</w:t>
      </w:r>
      <w:bookmarkEnd w:id="16"/>
    </w:p>
    <w:p w14:paraId="6A2A9964" w14:textId="0FD20DF3" w:rsidR="00E63915" w:rsidRPr="00FF491A" w:rsidRDefault="00E26206" w:rsidP="00E62FF3">
      <w:pPr>
        <w:pStyle w:val="Reference"/>
      </w:pPr>
      <w:bookmarkStart w:id="17" w:name="_Ref47460696"/>
      <w:r>
        <w:rPr>
          <w:rFonts w:eastAsia="DengXian" w:hint="eastAsia"/>
        </w:rPr>
        <w:t>3</w:t>
      </w:r>
      <w:r>
        <w:rPr>
          <w:rFonts w:eastAsia="DengXian"/>
        </w:rPr>
        <w:t>GPP TS 38.213 V16.2.0</w:t>
      </w:r>
      <w:bookmarkEnd w:id="17"/>
    </w:p>
    <w:sectPr w:rsidR="00E63915" w:rsidRPr="00FF49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9737B" w14:textId="77777777" w:rsidR="00F43FA0" w:rsidRDefault="00F43FA0" w:rsidP="0063297B">
      <w:pPr>
        <w:spacing w:after="0"/>
      </w:pPr>
      <w:r>
        <w:separator/>
      </w:r>
    </w:p>
  </w:endnote>
  <w:endnote w:type="continuationSeparator" w:id="0">
    <w:p w14:paraId="337F6AFF" w14:textId="77777777" w:rsidR="00F43FA0" w:rsidRDefault="00F43FA0"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D3D39" w14:textId="77777777" w:rsidR="00F43FA0" w:rsidRDefault="00F43FA0" w:rsidP="0063297B">
      <w:pPr>
        <w:spacing w:after="0"/>
      </w:pPr>
      <w:r>
        <w:separator/>
      </w:r>
    </w:p>
  </w:footnote>
  <w:footnote w:type="continuationSeparator" w:id="0">
    <w:p w14:paraId="5586E01D" w14:textId="77777777" w:rsidR="00F43FA0" w:rsidRDefault="00F43FA0"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C4CC5"/>
    <w:multiLevelType w:val="hybridMultilevel"/>
    <w:tmpl w:val="1A70A69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D6C7E1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17AB1"/>
    <w:multiLevelType w:val="hybridMultilevel"/>
    <w:tmpl w:val="62A602C8"/>
    <w:lvl w:ilvl="0" w:tplc="4E5CA9E4">
      <w:numFmt w:val="bullet"/>
      <w:lvlText w:val="-"/>
      <w:lvlJc w:val="left"/>
      <w:pPr>
        <w:ind w:left="880" w:hanging="480"/>
      </w:pPr>
      <w:rPr>
        <w:rFonts w:ascii="Times New Roman" w:eastAsia="MS Mincho"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4" w15:restartNumberingAfterBreak="0">
    <w:nsid w:val="15BA41D2"/>
    <w:multiLevelType w:val="hybridMultilevel"/>
    <w:tmpl w:val="3AD6A35A"/>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6E51F0D"/>
    <w:multiLevelType w:val="hybridMultilevel"/>
    <w:tmpl w:val="9594FA42"/>
    <w:lvl w:ilvl="0" w:tplc="4732DB2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0"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30AAD"/>
    <w:multiLevelType w:val="multilevel"/>
    <w:tmpl w:val="C2AA8C96"/>
    <w:lvl w:ilvl="0">
      <w:start w:val="3"/>
      <w:numFmt w:val="bullet"/>
      <w:lvlText w:val="-"/>
      <w:lvlJc w:val="left"/>
      <w:pPr>
        <w:ind w:left="760" w:hanging="360"/>
      </w:pPr>
      <w:rPr>
        <w:rFonts w:ascii="Times New Roman" w:eastAsia="Malgun Gothic"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813E28"/>
    <w:multiLevelType w:val="hybridMultilevel"/>
    <w:tmpl w:val="CB307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F30BA5"/>
    <w:multiLevelType w:val="hybridMultilevel"/>
    <w:tmpl w:val="9FE0F9BE"/>
    <w:lvl w:ilvl="0" w:tplc="AC968F4C">
      <w:start w:val="3"/>
      <w:numFmt w:val="bullet"/>
      <w:lvlText w:val="-"/>
      <w:lvlJc w:val="left"/>
      <w:pPr>
        <w:ind w:left="360" w:hanging="360"/>
      </w:pPr>
      <w:rPr>
        <w:rFonts w:ascii="Times New Roman" w:eastAsia="Malgun Gothic" w:hAnsi="Times New Roman" w:cs="Times New Roman" w:hint="default"/>
      </w:rPr>
    </w:lvl>
    <w:lvl w:ilvl="1" w:tplc="7C94D734">
      <w:numFmt w:val="bullet"/>
      <w:lvlText w:val="•"/>
      <w:lvlJc w:val="left"/>
      <w:pPr>
        <w:ind w:left="560" w:hanging="480"/>
      </w:pPr>
      <w:rPr>
        <w:rFonts w:ascii="Times" w:eastAsia="Batang" w:hAnsi="Times" w:cs="Times" w:hint="default"/>
      </w:rPr>
    </w:lvl>
    <w:lvl w:ilvl="2" w:tplc="0409000F">
      <w:start w:val="1"/>
      <w:numFmt w:val="decimal"/>
      <w:lvlText w:val="%3."/>
      <w:lvlJc w:val="left"/>
      <w:pPr>
        <w:ind w:left="1040" w:hanging="480"/>
      </w:pPr>
      <w:rPr>
        <w:rFonts w:hint="default"/>
      </w:rPr>
    </w:lvl>
    <w:lvl w:ilvl="3" w:tplc="04090001" w:tentative="1">
      <w:start w:val="1"/>
      <w:numFmt w:val="bullet"/>
      <w:lvlText w:val=""/>
      <w:lvlJc w:val="left"/>
      <w:pPr>
        <w:ind w:left="1520" w:hanging="480"/>
      </w:pPr>
      <w:rPr>
        <w:rFonts w:ascii="Wingdings" w:hAnsi="Wingdings" w:hint="default"/>
      </w:rPr>
    </w:lvl>
    <w:lvl w:ilvl="4" w:tplc="04090003" w:tentative="1">
      <w:start w:val="1"/>
      <w:numFmt w:val="bullet"/>
      <w:lvlText w:val=""/>
      <w:lvlJc w:val="left"/>
      <w:pPr>
        <w:ind w:left="2000" w:hanging="480"/>
      </w:pPr>
      <w:rPr>
        <w:rFonts w:ascii="Wingdings" w:hAnsi="Wingdings" w:hint="default"/>
      </w:rPr>
    </w:lvl>
    <w:lvl w:ilvl="5" w:tplc="04090005" w:tentative="1">
      <w:start w:val="1"/>
      <w:numFmt w:val="bullet"/>
      <w:lvlText w:val=""/>
      <w:lvlJc w:val="left"/>
      <w:pPr>
        <w:ind w:left="2480" w:hanging="480"/>
      </w:pPr>
      <w:rPr>
        <w:rFonts w:ascii="Wingdings" w:hAnsi="Wingdings" w:hint="default"/>
      </w:rPr>
    </w:lvl>
    <w:lvl w:ilvl="6" w:tplc="04090001" w:tentative="1">
      <w:start w:val="1"/>
      <w:numFmt w:val="bullet"/>
      <w:lvlText w:val=""/>
      <w:lvlJc w:val="left"/>
      <w:pPr>
        <w:ind w:left="2960" w:hanging="480"/>
      </w:pPr>
      <w:rPr>
        <w:rFonts w:ascii="Wingdings" w:hAnsi="Wingdings" w:hint="default"/>
      </w:rPr>
    </w:lvl>
    <w:lvl w:ilvl="7" w:tplc="04090003" w:tentative="1">
      <w:start w:val="1"/>
      <w:numFmt w:val="bullet"/>
      <w:lvlText w:val=""/>
      <w:lvlJc w:val="left"/>
      <w:pPr>
        <w:ind w:left="3440" w:hanging="480"/>
      </w:pPr>
      <w:rPr>
        <w:rFonts w:ascii="Wingdings" w:hAnsi="Wingdings" w:hint="default"/>
      </w:rPr>
    </w:lvl>
    <w:lvl w:ilvl="8" w:tplc="04090005" w:tentative="1">
      <w:start w:val="1"/>
      <w:numFmt w:val="bullet"/>
      <w:lvlText w:val=""/>
      <w:lvlJc w:val="left"/>
      <w:pPr>
        <w:ind w:left="3920" w:hanging="480"/>
      </w:pPr>
      <w:rPr>
        <w:rFonts w:ascii="Wingdings" w:hAnsi="Wingdings" w:hint="default"/>
      </w:rPr>
    </w:lvl>
  </w:abstractNum>
  <w:abstractNum w:abstractNumId="16" w15:restartNumberingAfterBreak="0">
    <w:nsid w:val="77AD7601"/>
    <w:multiLevelType w:val="hybridMultilevel"/>
    <w:tmpl w:val="8096729E"/>
    <w:lvl w:ilvl="0" w:tplc="B1F46DB8">
      <w:start w:val="4939"/>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1"/>
  </w:num>
  <w:num w:numId="3">
    <w:abstractNumId w:val="9"/>
  </w:num>
  <w:num w:numId="4">
    <w:abstractNumId w:val="8"/>
  </w:num>
  <w:num w:numId="5">
    <w:abstractNumId w:val="10"/>
  </w:num>
  <w:num w:numId="6">
    <w:abstractNumId w:val="6"/>
  </w:num>
  <w:num w:numId="7">
    <w:abstractNumId w:val="7"/>
  </w:num>
  <w:num w:numId="8">
    <w:abstractNumId w:val="4"/>
  </w:num>
  <w:num w:numId="9">
    <w:abstractNumId w:val="0"/>
  </w:num>
  <w:num w:numId="10">
    <w:abstractNumId w:val="3"/>
  </w:num>
  <w:num w:numId="11">
    <w:abstractNumId w:val="5"/>
  </w:num>
  <w:num w:numId="12">
    <w:abstractNumId w:val="13"/>
  </w:num>
  <w:num w:numId="13">
    <w:abstractNumId w:val="15"/>
  </w:num>
  <w:num w:numId="14">
    <w:abstractNumId w:val="11"/>
  </w:num>
  <w:num w:numId="15">
    <w:abstractNumId w:val="2"/>
  </w:num>
  <w:num w:numId="16">
    <w:abstractNumId w:val="14"/>
  </w:num>
  <w:num w:numId="17">
    <w:abstractNumId w:val="12"/>
  </w:num>
  <w:num w:numId="18">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a-Hao Yu">
    <w15:presenceInfo w15:providerId="AD" w15:userId="S::chia-hao.yu@fginnov.com::6c123b41-c098-419f-8dd8-0b5155c49c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asFADg/ADktAAAA"/>
  </w:docVars>
  <w:rsids>
    <w:rsidRoot w:val="006A4A78"/>
    <w:rsid w:val="00004A2B"/>
    <w:rsid w:val="00004E8F"/>
    <w:rsid w:val="00011505"/>
    <w:rsid w:val="00011D32"/>
    <w:rsid w:val="00015C4C"/>
    <w:rsid w:val="000164F1"/>
    <w:rsid w:val="00031F9A"/>
    <w:rsid w:val="00037C23"/>
    <w:rsid w:val="00040844"/>
    <w:rsid w:val="000553BA"/>
    <w:rsid w:val="00060D85"/>
    <w:rsid w:val="000641E0"/>
    <w:rsid w:val="0006645F"/>
    <w:rsid w:val="00067985"/>
    <w:rsid w:val="000765E8"/>
    <w:rsid w:val="00077F87"/>
    <w:rsid w:val="000832FA"/>
    <w:rsid w:val="00085138"/>
    <w:rsid w:val="000877E2"/>
    <w:rsid w:val="00087FF4"/>
    <w:rsid w:val="00090D23"/>
    <w:rsid w:val="00092147"/>
    <w:rsid w:val="000929F6"/>
    <w:rsid w:val="00092C12"/>
    <w:rsid w:val="00096F13"/>
    <w:rsid w:val="000A05A9"/>
    <w:rsid w:val="000A4A70"/>
    <w:rsid w:val="000A50AE"/>
    <w:rsid w:val="000A72BB"/>
    <w:rsid w:val="000B11D8"/>
    <w:rsid w:val="000B2704"/>
    <w:rsid w:val="000B5758"/>
    <w:rsid w:val="000C5587"/>
    <w:rsid w:val="000C60CA"/>
    <w:rsid w:val="000D436E"/>
    <w:rsid w:val="000D5A15"/>
    <w:rsid w:val="000F27B9"/>
    <w:rsid w:val="000F2D45"/>
    <w:rsid w:val="00100FD3"/>
    <w:rsid w:val="00102528"/>
    <w:rsid w:val="001032BE"/>
    <w:rsid w:val="001159E8"/>
    <w:rsid w:val="00117B93"/>
    <w:rsid w:val="00120364"/>
    <w:rsid w:val="00121950"/>
    <w:rsid w:val="00123B45"/>
    <w:rsid w:val="00130D59"/>
    <w:rsid w:val="001350CC"/>
    <w:rsid w:val="00140508"/>
    <w:rsid w:val="00140D47"/>
    <w:rsid w:val="001411CA"/>
    <w:rsid w:val="00141AC6"/>
    <w:rsid w:val="00142170"/>
    <w:rsid w:val="00142264"/>
    <w:rsid w:val="001429FC"/>
    <w:rsid w:val="0014756E"/>
    <w:rsid w:val="00150043"/>
    <w:rsid w:val="00151252"/>
    <w:rsid w:val="00151E0B"/>
    <w:rsid w:val="00164F50"/>
    <w:rsid w:val="00175DBA"/>
    <w:rsid w:val="0017744C"/>
    <w:rsid w:val="001826F1"/>
    <w:rsid w:val="00184890"/>
    <w:rsid w:val="0019033F"/>
    <w:rsid w:val="00192675"/>
    <w:rsid w:val="001946A6"/>
    <w:rsid w:val="00196D33"/>
    <w:rsid w:val="001A0C5C"/>
    <w:rsid w:val="001A6952"/>
    <w:rsid w:val="001B4136"/>
    <w:rsid w:val="001B515B"/>
    <w:rsid w:val="001B6E5A"/>
    <w:rsid w:val="001B77E4"/>
    <w:rsid w:val="001C04A9"/>
    <w:rsid w:val="001C0AA1"/>
    <w:rsid w:val="001D0914"/>
    <w:rsid w:val="001D4A6B"/>
    <w:rsid w:val="001D5D8B"/>
    <w:rsid w:val="001D745A"/>
    <w:rsid w:val="001D794A"/>
    <w:rsid w:val="001D7D48"/>
    <w:rsid w:val="001E38C7"/>
    <w:rsid w:val="001E5E12"/>
    <w:rsid w:val="001F0652"/>
    <w:rsid w:val="001F54C0"/>
    <w:rsid w:val="001F5D15"/>
    <w:rsid w:val="0020022E"/>
    <w:rsid w:val="00203C70"/>
    <w:rsid w:val="002040A5"/>
    <w:rsid w:val="002124D3"/>
    <w:rsid w:val="002150E7"/>
    <w:rsid w:val="00215C41"/>
    <w:rsid w:val="00217B35"/>
    <w:rsid w:val="0022084F"/>
    <w:rsid w:val="00223415"/>
    <w:rsid w:val="002261CD"/>
    <w:rsid w:val="00226600"/>
    <w:rsid w:val="0023213C"/>
    <w:rsid w:val="0023764A"/>
    <w:rsid w:val="002409BC"/>
    <w:rsid w:val="002462E6"/>
    <w:rsid w:val="00246E47"/>
    <w:rsid w:val="00247347"/>
    <w:rsid w:val="00251AA6"/>
    <w:rsid w:val="0026147C"/>
    <w:rsid w:val="00265BC6"/>
    <w:rsid w:val="00266699"/>
    <w:rsid w:val="002732B5"/>
    <w:rsid w:val="002753CB"/>
    <w:rsid w:val="00277ED8"/>
    <w:rsid w:val="0028348F"/>
    <w:rsid w:val="00283B47"/>
    <w:rsid w:val="00283DA5"/>
    <w:rsid w:val="00292A1A"/>
    <w:rsid w:val="0029349D"/>
    <w:rsid w:val="002A1C4F"/>
    <w:rsid w:val="002A37EC"/>
    <w:rsid w:val="002B07F9"/>
    <w:rsid w:val="002B31BE"/>
    <w:rsid w:val="002B4821"/>
    <w:rsid w:val="002B5165"/>
    <w:rsid w:val="002B6795"/>
    <w:rsid w:val="002C1440"/>
    <w:rsid w:val="002C25C4"/>
    <w:rsid w:val="002D0A11"/>
    <w:rsid w:val="002D1055"/>
    <w:rsid w:val="002E3D41"/>
    <w:rsid w:val="002E594E"/>
    <w:rsid w:val="002F1BD5"/>
    <w:rsid w:val="002F1D59"/>
    <w:rsid w:val="002F1FB8"/>
    <w:rsid w:val="002F2EEF"/>
    <w:rsid w:val="002F3010"/>
    <w:rsid w:val="002F4CE6"/>
    <w:rsid w:val="00304257"/>
    <w:rsid w:val="00306D3F"/>
    <w:rsid w:val="00311FC9"/>
    <w:rsid w:val="0031408C"/>
    <w:rsid w:val="00321069"/>
    <w:rsid w:val="003211BF"/>
    <w:rsid w:val="00322A96"/>
    <w:rsid w:val="00326A64"/>
    <w:rsid w:val="00332483"/>
    <w:rsid w:val="00334AEE"/>
    <w:rsid w:val="00334F2D"/>
    <w:rsid w:val="00337856"/>
    <w:rsid w:val="00337EC7"/>
    <w:rsid w:val="00340A5E"/>
    <w:rsid w:val="00340E36"/>
    <w:rsid w:val="00346D25"/>
    <w:rsid w:val="00346ED1"/>
    <w:rsid w:val="003471B5"/>
    <w:rsid w:val="003503FC"/>
    <w:rsid w:val="003559E2"/>
    <w:rsid w:val="00357483"/>
    <w:rsid w:val="0036258E"/>
    <w:rsid w:val="003705FB"/>
    <w:rsid w:val="00372381"/>
    <w:rsid w:val="0037277C"/>
    <w:rsid w:val="003747EA"/>
    <w:rsid w:val="00375875"/>
    <w:rsid w:val="0039336A"/>
    <w:rsid w:val="00393A10"/>
    <w:rsid w:val="003A0FD7"/>
    <w:rsid w:val="003A4185"/>
    <w:rsid w:val="003A527A"/>
    <w:rsid w:val="003A5BCC"/>
    <w:rsid w:val="003A666D"/>
    <w:rsid w:val="003A6CFF"/>
    <w:rsid w:val="003B107F"/>
    <w:rsid w:val="003C13D5"/>
    <w:rsid w:val="003C1C03"/>
    <w:rsid w:val="003D035E"/>
    <w:rsid w:val="003D22E7"/>
    <w:rsid w:val="003D3A3E"/>
    <w:rsid w:val="003E1042"/>
    <w:rsid w:val="003E54CD"/>
    <w:rsid w:val="003F2C0F"/>
    <w:rsid w:val="003F4247"/>
    <w:rsid w:val="00410971"/>
    <w:rsid w:val="00417947"/>
    <w:rsid w:val="00420264"/>
    <w:rsid w:val="00420D0A"/>
    <w:rsid w:val="0042164C"/>
    <w:rsid w:val="0042244E"/>
    <w:rsid w:val="004225E2"/>
    <w:rsid w:val="0042740D"/>
    <w:rsid w:val="004303DA"/>
    <w:rsid w:val="00431CDC"/>
    <w:rsid w:val="00447C4B"/>
    <w:rsid w:val="004539D2"/>
    <w:rsid w:val="00457CF9"/>
    <w:rsid w:val="00460C5A"/>
    <w:rsid w:val="00464515"/>
    <w:rsid w:val="004660F0"/>
    <w:rsid w:val="00473CAB"/>
    <w:rsid w:val="0047641F"/>
    <w:rsid w:val="00477C48"/>
    <w:rsid w:val="00484450"/>
    <w:rsid w:val="004872CE"/>
    <w:rsid w:val="004A067C"/>
    <w:rsid w:val="004A40FE"/>
    <w:rsid w:val="004C2EBF"/>
    <w:rsid w:val="004C3BE8"/>
    <w:rsid w:val="004C688C"/>
    <w:rsid w:val="004C6EAB"/>
    <w:rsid w:val="004D1B58"/>
    <w:rsid w:val="004D4E24"/>
    <w:rsid w:val="004D57EC"/>
    <w:rsid w:val="004D7A67"/>
    <w:rsid w:val="004E115A"/>
    <w:rsid w:val="004E1546"/>
    <w:rsid w:val="004E61D7"/>
    <w:rsid w:val="00500A75"/>
    <w:rsid w:val="00503526"/>
    <w:rsid w:val="00522BF1"/>
    <w:rsid w:val="005326B9"/>
    <w:rsid w:val="00533B6B"/>
    <w:rsid w:val="00533C06"/>
    <w:rsid w:val="00534496"/>
    <w:rsid w:val="00540DA1"/>
    <w:rsid w:val="00551244"/>
    <w:rsid w:val="005514A9"/>
    <w:rsid w:val="005536BA"/>
    <w:rsid w:val="00557177"/>
    <w:rsid w:val="005643DD"/>
    <w:rsid w:val="00570BF0"/>
    <w:rsid w:val="005718A0"/>
    <w:rsid w:val="00575D10"/>
    <w:rsid w:val="00582802"/>
    <w:rsid w:val="005860F7"/>
    <w:rsid w:val="00595344"/>
    <w:rsid w:val="00597063"/>
    <w:rsid w:val="0059772B"/>
    <w:rsid w:val="005B330C"/>
    <w:rsid w:val="005B48F8"/>
    <w:rsid w:val="005C1310"/>
    <w:rsid w:val="005C1AA4"/>
    <w:rsid w:val="005C3210"/>
    <w:rsid w:val="005C5067"/>
    <w:rsid w:val="005D31EF"/>
    <w:rsid w:val="005D6242"/>
    <w:rsid w:val="005D6EFD"/>
    <w:rsid w:val="005D701E"/>
    <w:rsid w:val="005E1F4B"/>
    <w:rsid w:val="005E5795"/>
    <w:rsid w:val="005F48F6"/>
    <w:rsid w:val="006021F8"/>
    <w:rsid w:val="00604DCA"/>
    <w:rsid w:val="00604F9A"/>
    <w:rsid w:val="006060DA"/>
    <w:rsid w:val="00607499"/>
    <w:rsid w:val="00610F5C"/>
    <w:rsid w:val="00613F3F"/>
    <w:rsid w:val="006226AC"/>
    <w:rsid w:val="006246CB"/>
    <w:rsid w:val="00630F36"/>
    <w:rsid w:val="00631D4F"/>
    <w:rsid w:val="0063297B"/>
    <w:rsid w:val="00633216"/>
    <w:rsid w:val="006332F3"/>
    <w:rsid w:val="0063492E"/>
    <w:rsid w:val="00640203"/>
    <w:rsid w:val="006402AA"/>
    <w:rsid w:val="00641823"/>
    <w:rsid w:val="00642466"/>
    <w:rsid w:val="006430BA"/>
    <w:rsid w:val="00645202"/>
    <w:rsid w:val="00650F0D"/>
    <w:rsid w:val="00651F58"/>
    <w:rsid w:val="006541A4"/>
    <w:rsid w:val="006543A3"/>
    <w:rsid w:val="00662FC7"/>
    <w:rsid w:val="006714EF"/>
    <w:rsid w:val="00681C40"/>
    <w:rsid w:val="006832B4"/>
    <w:rsid w:val="00683624"/>
    <w:rsid w:val="006873C3"/>
    <w:rsid w:val="00691992"/>
    <w:rsid w:val="00692027"/>
    <w:rsid w:val="006948BE"/>
    <w:rsid w:val="006A4A78"/>
    <w:rsid w:val="006A65F5"/>
    <w:rsid w:val="006A6D79"/>
    <w:rsid w:val="006A6ECE"/>
    <w:rsid w:val="006B13F0"/>
    <w:rsid w:val="006B40C4"/>
    <w:rsid w:val="006B6E64"/>
    <w:rsid w:val="006C378D"/>
    <w:rsid w:val="006C627A"/>
    <w:rsid w:val="006E3424"/>
    <w:rsid w:val="006E3AF4"/>
    <w:rsid w:val="006F2A6B"/>
    <w:rsid w:val="006F3CAF"/>
    <w:rsid w:val="006F5E64"/>
    <w:rsid w:val="0070413E"/>
    <w:rsid w:val="007041E8"/>
    <w:rsid w:val="007112C0"/>
    <w:rsid w:val="00714DA9"/>
    <w:rsid w:val="00715ECD"/>
    <w:rsid w:val="00716D9D"/>
    <w:rsid w:val="0072005B"/>
    <w:rsid w:val="00721143"/>
    <w:rsid w:val="007213CA"/>
    <w:rsid w:val="007220C1"/>
    <w:rsid w:val="00723DB2"/>
    <w:rsid w:val="00724BA4"/>
    <w:rsid w:val="007253A0"/>
    <w:rsid w:val="007307A2"/>
    <w:rsid w:val="00732AC4"/>
    <w:rsid w:val="00732F6A"/>
    <w:rsid w:val="007346D3"/>
    <w:rsid w:val="00734801"/>
    <w:rsid w:val="0073595F"/>
    <w:rsid w:val="0074595D"/>
    <w:rsid w:val="00755B3D"/>
    <w:rsid w:val="0076294A"/>
    <w:rsid w:val="00763F72"/>
    <w:rsid w:val="00765DD3"/>
    <w:rsid w:val="00771943"/>
    <w:rsid w:val="007848ED"/>
    <w:rsid w:val="00785D39"/>
    <w:rsid w:val="0078609A"/>
    <w:rsid w:val="00786401"/>
    <w:rsid w:val="00790E9B"/>
    <w:rsid w:val="0079355F"/>
    <w:rsid w:val="007A3170"/>
    <w:rsid w:val="007A345D"/>
    <w:rsid w:val="007A78CA"/>
    <w:rsid w:val="007B4B8F"/>
    <w:rsid w:val="007C0EB9"/>
    <w:rsid w:val="007C10BC"/>
    <w:rsid w:val="007C1338"/>
    <w:rsid w:val="007C5488"/>
    <w:rsid w:val="007D05E6"/>
    <w:rsid w:val="007E038D"/>
    <w:rsid w:val="007E0DF6"/>
    <w:rsid w:val="007E7AC0"/>
    <w:rsid w:val="007F424F"/>
    <w:rsid w:val="007F4CD9"/>
    <w:rsid w:val="007F524D"/>
    <w:rsid w:val="007F6E8C"/>
    <w:rsid w:val="00804A43"/>
    <w:rsid w:val="0080749B"/>
    <w:rsid w:val="00807508"/>
    <w:rsid w:val="00811EC6"/>
    <w:rsid w:val="00825248"/>
    <w:rsid w:val="0082650D"/>
    <w:rsid w:val="00826EDA"/>
    <w:rsid w:val="008273C7"/>
    <w:rsid w:val="0084551F"/>
    <w:rsid w:val="00852937"/>
    <w:rsid w:val="00854D77"/>
    <w:rsid w:val="00881FB9"/>
    <w:rsid w:val="0088423C"/>
    <w:rsid w:val="008860DF"/>
    <w:rsid w:val="00886DB9"/>
    <w:rsid w:val="00893361"/>
    <w:rsid w:val="008942E8"/>
    <w:rsid w:val="00897341"/>
    <w:rsid w:val="008A2480"/>
    <w:rsid w:val="008A3669"/>
    <w:rsid w:val="008A5198"/>
    <w:rsid w:val="008B40E1"/>
    <w:rsid w:val="008B60B1"/>
    <w:rsid w:val="008C15BB"/>
    <w:rsid w:val="008C23D2"/>
    <w:rsid w:val="008C4DF2"/>
    <w:rsid w:val="008D361B"/>
    <w:rsid w:val="008D36AE"/>
    <w:rsid w:val="008D7C0E"/>
    <w:rsid w:val="008E1D9C"/>
    <w:rsid w:val="008E437B"/>
    <w:rsid w:val="008E461D"/>
    <w:rsid w:val="008E622F"/>
    <w:rsid w:val="008E7E77"/>
    <w:rsid w:val="008F00D8"/>
    <w:rsid w:val="008F24E5"/>
    <w:rsid w:val="008F39AD"/>
    <w:rsid w:val="008F74F3"/>
    <w:rsid w:val="009026AE"/>
    <w:rsid w:val="00907E2F"/>
    <w:rsid w:val="009154A3"/>
    <w:rsid w:val="0091567B"/>
    <w:rsid w:val="00917188"/>
    <w:rsid w:val="009211B7"/>
    <w:rsid w:val="00922744"/>
    <w:rsid w:val="00922DDF"/>
    <w:rsid w:val="00923D9F"/>
    <w:rsid w:val="00930709"/>
    <w:rsid w:val="009326BD"/>
    <w:rsid w:val="00932935"/>
    <w:rsid w:val="00955EBD"/>
    <w:rsid w:val="009622BD"/>
    <w:rsid w:val="00972CB1"/>
    <w:rsid w:val="009748C5"/>
    <w:rsid w:val="00975C0A"/>
    <w:rsid w:val="00981EAC"/>
    <w:rsid w:val="009854B5"/>
    <w:rsid w:val="00986583"/>
    <w:rsid w:val="0098759C"/>
    <w:rsid w:val="009951F0"/>
    <w:rsid w:val="00995554"/>
    <w:rsid w:val="009A10A2"/>
    <w:rsid w:val="009A3179"/>
    <w:rsid w:val="009A7AA0"/>
    <w:rsid w:val="009B7587"/>
    <w:rsid w:val="009C0D50"/>
    <w:rsid w:val="009D112D"/>
    <w:rsid w:val="009D11BA"/>
    <w:rsid w:val="009D6365"/>
    <w:rsid w:val="009E1AC6"/>
    <w:rsid w:val="009E304E"/>
    <w:rsid w:val="009F07BD"/>
    <w:rsid w:val="009F3B39"/>
    <w:rsid w:val="009F3D70"/>
    <w:rsid w:val="009F5133"/>
    <w:rsid w:val="009F5521"/>
    <w:rsid w:val="009F5E86"/>
    <w:rsid w:val="00A02830"/>
    <w:rsid w:val="00A0365A"/>
    <w:rsid w:val="00A03951"/>
    <w:rsid w:val="00A04811"/>
    <w:rsid w:val="00A108D0"/>
    <w:rsid w:val="00A23270"/>
    <w:rsid w:val="00A23275"/>
    <w:rsid w:val="00A27E61"/>
    <w:rsid w:val="00A308AF"/>
    <w:rsid w:val="00A33ACF"/>
    <w:rsid w:val="00A34A8B"/>
    <w:rsid w:val="00A37415"/>
    <w:rsid w:val="00A40576"/>
    <w:rsid w:val="00A46AEB"/>
    <w:rsid w:val="00A50039"/>
    <w:rsid w:val="00A532DB"/>
    <w:rsid w:val="00A5426D"/>
    <w:rsid w:val="00A55141"/>
    <w:rsid w:val="00A558B4"/>
    <w:rsid w:val="00A642FD"/>
    <w:rsid w:val="00A66899"/>
    <w:rsid w:val="00A7094C"/>
    <w:rsid w:val="00A80156"/>
    <w:rsid w:val="00A96C13"/>
    <w:rsid w:val="00AA0DFB"/>
    <w:rsid w:val="00AB4425"/>
    <w:rsid w:val="00AB4A65"/>
    <w:rsid w:val="00AB51C1"/>
    <w:rsid w:val="00AB64EA"/>
    <w:rsid w:val="00AB6864"/>
    <w:rsid w:val="00AC4FB0"/>
    <w:rsid w:val="00AC54BE"/>
    <w:rsid w:val="00AC5B84"/>
    <w:rsid w:val="00AD3910"/>
    <w:rsid w:val="00AD607E"/>
    <w:rsid w:val="00AD778F"/>
    <w:rsid w:val="00AE0C27"/>
    <w:rsid w:val="00AE2B20"/>
    <w:rsid w:val="00AE6B31"/>
    <w:rsid w:val="00AF5CB8"/>
    <w:rsid w:val="00B0014B"/>
    <w:rsid w:val="00B06526"/>
    <w:rsid w:val="00B06705"/>
    <w:rsid w:val="00B10D33"/>
    <w:rsid w:val="00B17441"/>
    <w:rsid w:val="00B226EE"/>
    <w:rsid w:val="00B227C6"/>
    <w:rsid w:val="00B238C0"/>
    <w:rsid w:val="00B319A2"/>
    <w:rsid w:val="00B32BAA"/>
    <w:rsid w:val="00B33891"/>
    <w:rsid w:val="00B446D3"/>
    <w:rsid w:val="00B47132"/>
    <w:rsid w:val="00B476C9"/>
    <w:rsid w:val="00B50F4F"/>
    <w:rsid w:val="00B56D23"/>
    <w:rsid w:val="00B66F61"/>
    <w:rsid w:val="00B67DDD"/>
    <w:rsid w:val="00B7161A"/>
    <w:rsid w:val="00B77646"/>
    <w:rsid w:val="00B85C4E"/>
    <w:rsid w:val="00B87640"/>
    <w:rsid w:val="00B87CC5"/>
    <w:rsid w:val="00B90EB5"/>
    <w:rsid w:val="00B92E0B"/>
    <w:rsid w:val="00BA181B"/>
    <w:rsid w:val="00BA733F"/>
    <w:rsid w:val="00BA7380"/>
    <w:rsid w:val="00BB36D3"/>
    <w:rsid w:val="00BC0ACC"/>
    <w:rsid w:val="00BC23CB"/>
    <w:rsid w:val="00BC43E2"/>
    <w:rsid w:val="00BC5100"/>
    <w:rsid w:val="00BD421B"/>
    <w:rsid w:val="00BD5821"/>
    <w:rsid w:val="00BD7926"/>
    <w:rsid w:val="00BF1025"/>
    <w:rsid w:val="00C04FDA"/>
    <w:rsid w:val="00C07123"/>
    <w:rsid w:val="00C10239"/>
    <w:rsid w:val="00C12179"/>
    <w:rsid w:val="00C12A66"/>
    <w:rsid w:val="00C12B3A"/>
    <w:rsid w:val="00C14A92"/>
    <w:rsid w:val="00C1702D"/>
    <w:rsid w:val="00C218FC"/>
    <w:rsid w:val="00C33770"/>
    <w:rsid w:val="00C371E6"/>
    <w:rsid w:val="00C37D56"/>
    <w:rsid w:val="00C43099"/>
    <w:rsid w:val="00C4594B"/>
    <w:rsid w:val="00C56D62"/>
    <w:rsid w:val="00C61BE4"/>
    <w:rsid w:val="00C7544B"/>
    <w:rsid w:val="00C902B3"/>
    <w:rsid w:val="00C9043D"/>
    <w:rsid w:val="00C92BFE"/>
    <w:rsid w:val="00CA2A35"/>
    <w:rsid w:val="00CA6D68"/>
    <w:rsid w:val="00CB7FD6"/>
    <w:rsid w:val="00CC2025"/>
    <w:rsid w:val="00CC278A"/>
    <w:rsid w:val="00CC5CBC"/>
    <w:rsid w:val="00CC6AC9"/>
    <w:rsid w:val="00CD0FFA"/>
    <w:rsid w:val="00CE1DA9"/>
    <w:rsid w:val="00CF07B2"/>
    <w:rsid w:val="00CF2030"/>
    <w:rsid w:val="00CF211D"/>
    <w:rsid w:val="00CF2D92"/>
    <w:rsid w:val="00D02BEF"/>
    <w:rsid w:val="00D15BA4"/>
    <w:rsid w:val="00D1777F"/>
    <w:rsid w:val="00D17FAE"/>
    <w:rsid w:val="00D30577"/>
    <w:rsid w:val="00D40635"/>
    <w:rsid w:val="00D415FF"/>
    <w:rsid w:val="00D43447"/>
    <w:rsid w:val="00D45497"/>
    <w:rsid w:val="00D51E0E"/>
    <w:rsid w:val="00D5268F"/>
    <w:rsid w:val="00D53C27"/>
    <w:rsid w:val="00D61095"/>
    <w:rsid w:val="00D64898"/>
    <w:rsid w:val="00D65109"/>
    <w:rsid w:val="00D67EF4"/>
    <w:rsid w:val="00D700A8"/>
    <w:rsid w:val="00D73D3B"/>
    <w:rsid w:val="00D74486"/>
    <w:rsid w:val="00D75E1C"/>
    <w:rsid w:val="00D7638D"/>
    <w:rsid w:val="00D76BD8"/>
    <w:rsid w:val="00D85021"/>
    <w:rsid w:val="00D850A1"/>
    <w:rsid w:val="00D9002D"/>
    <w:rsid w:val="00D91E7F"/>
    <w:rsid w:val="00D92516"/>
    <w:rsid w:val="00D9451A"/>
    <w:rsid w:val="00D9534A"/>
    <w:rsid w:val="00DA3BA6"/>
    <w:rsid w:val="00DA77FC"/>
    <w:rsid w:val="00DB5F21"/>
    <w:rsid w:val="00DC7068"/>
    <w:rsid w:val="00DD076F"/>
    <w:rsid w:val="00DF331F"/>
    <w:rsid w:val="00DF3C96"/>
    <w:rsid w:val="00DF4FE8"/>
    <w:rsid w:val="00DF5A68"/>
    <w:rsid w:val="00E016EF"/>
    <w:rsid w:val="00E1317B"/>
    <w:rsid w:val="00E13407"/>
    <w:rsid w:val="00E15F8C"/>
    <w:rsid w:val="00E2171A"/>
    <w:rsid w:val="00E21921"/>
    <w:rsid w:val="00E25594"/>
    <w:rsid w:val="00E26206"/>
    <w:rsid w:val="00E27103"/>
    <w:rsid w:val="00E36BC9"/>
    <w:rsid w:val="00E40273"/>
    <w:rsid w:val="00E40EF5"/>
    <w:rsid w:val="00E42568"/>
    <w:rsid w:val="00E43BA4"/>
    <w:rsid w:val="00E510BC"/>
    <w:rsid w:val="00E56AA7"/>
    <w:rsid w:val="00E62FF3"/>
    <w:rsid w:val="00E63915"/>
    <w:rsid w:val="00E65ED1"/>
    <w:rsid w:val="00E6785D"/>
    <w:rsid w:val="00E80A90"/>
    <w:rsid w:val="00E84CCD"/>
    <w:rsid w:val="00E868BE"/>
    <w:rsid w:val="00E91BD5"/>
    <w:rsid w:val="00E9264F"/>
    <w:rsid w:val="00E966F4"/>
    <w:rsid w:val="00E967E7"/>
    <w:rsid w:val="00E96865"/>
    <w:rsid w:val="00EA1BFA"/>
    <w:rsid w:val="00EB1B13"/>
    <w:rsid w:val="00EB1FC2"/>
    <w:rsid w:val="00EB62A6"/>
    <w:rsid w:val="00EB70FE"/>
    <w:rsid w:val="00EC480E"/>
    <w:rsid w:val="00EC702E"/>
    <w:rsid w:val="00EF4AE2"/>
    <w:rsid w:val="00F01E08"/>
    <w:rsid w:val="00F1336B"/>
    <w:rsid w:val="00F203FD"/>
    <w:rsid w:val="00F35B86"/>
    <w:rsid w:val="00F365DB"/>
    <w:rsid w:val="00F41384"/>
    <w:rsid w:val="00F43C17"/>
    <w:rsid w:val="00F43FA0"/>
    <w:rsid w:val="00F45971"/>
    <w:rsid w:val="00F469EC"/>
    <w:rsid w:val="00F46BA4"/>
    <w:rsid w:val="00F50E1C"/>
    <w:rsid w:val="00F54FD5"/>
    <w:rsid w:val="00F56C0A"/>
    <w:rsid w:val="00F6206C"/>
    <w:rsid w:val="00F62F66"/>
    <w:rsid w:val="00F63EBC"/>
    <w:rsid w:val="00F63F4F"/>
    <w:rsid w:val="00F63F56"/>
    <w:rsid w:val="00F648E5"/>
    <w:rsid w:val="00F66954"/>
    <w:rsid w:val="00F677A8"/>
    <w:rsid w:val="00F77B6B"/>
    <w:rsid w:val="00F823D2"/>
    <w:rsid w:val="00F856C1"/>
    <w:rsid w:val="00F87104"/>
    <w:rsid w:val="00F904CA"/>
    <w:rsid w:val="00F918E7"/>
    <w:rsid w:val="00F926B5"/>
    <w:rsid w:val="00F935D4"/>
    <w:rsid w:val="00FA106B"/>
    <w:rsid w:val="00FA5BED"/>
    <w:rsid w:val="00FA6FB0"/>
    <w:rsid w:val="00FA791D"/>
    <w:rsid w:val="00FA7D92"/>
    <w:rsid w:val="00FB12DA"/>
    <w:rsid w:val="00FB201C"/>
    <w:rsid w:val="00FB591D"/>
    <w:rsid w:val="00FD3D1D"/>
    <w:rsid w:val="00FD4AD0"/>
    <w:rsid w:val="00FD5810"/>
    <w:rsid w:val="00FE5034"/>
    <w:rsid w:val="00FE63AA"/>
    <w:rsid w:val="00FF2C09"/>
    <w:rsid w:val="00FF45F4"/>
    <w:rsid w:val="00FF491A"/>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3D035E"/>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3D035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3D035E"/>
    <w:pPr>
      <w:numPr>
        <w:ilvl w:val="3"/>
      </w:numPr>
      <w:outlineLvl w:val="3"/>
    </w:pPr>
    <w:rPr>
      <w:szCs w:val="24"/>
    </w:rPr>
  </w:style>
  <w:style w:type="paragraph" w:styleId="5">
    <w:name w:val="heading 5"/>
    <w:aliases w:val="h5,Heading5"/>
    <w:basedOn w:val="4"/>
    <w:next w:val="a"/>
    <w:link w:val="50"/>
    <w:qFormat/>
    <w:rsid w:val="003D035E"/>
    <w:pPr>
      <w:numPr>
        <w:ilvl w:val="4"/>
      </w:numPr>
      <w:outlineLvl w:val="4"/>
    </w:pPr>
    <w:rPr>
      <w:sz w:val="22"/>
      <w:szCs w:val="22"/>
    </w:rPr>
  </w:style>
  <w:style w:type="paragraph" w:styleId="6">
    <w:name w:val="heading 6"/>
    <w:aliases w:val="h6"/>
    <w:basedOn w:val="a"/>
    <w:next w:val="a"/>
    <w:link w:val="60"/>
    <w:qFormat/>
    <w:rsid w:val="003D035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3D035E"/>
    <w:pPr>
      <w:keepNext/>
      <w:keepLines/>
      <w:numPr>
        <w:ilvl w:val="6"/>
        <w:numId w:val="2"/>
      </w:numPr>
      <w:spacing w:before="120"/>
      <w:outlineLvl w:val="6"/>
    </w:pPr>
    <w:rPr>
      <w:rFonts w:eastAsiaTheme="majorEastAsia" w:cs="Arial"/>
    </w:rPr>
  </w:style>
  <w:style w:type="paragraph" w:styleId="8">
    <w:name w:val="heading 8"/>
    <w:basedOn w:val="7"/>
    <w:next w:val="a"/>
    <w:link w:val="80"/>
    <w:qFormat/>
    <w:rsid w:val="003D035E"/>
    <w:pPr>
      <w:numPr>
        <w:ilvl w:val="7"/>
        <w:numId w:val="1"/>
      </w:numPr>
      <w:tabs>
        <w:tab w:val="clear" w:pos="5760"/>
        <w:tab w:val="num" w:pos="1440"/>
      </w:tabs>
      <w:ind w:left="1440" w:hanging="1440"/>
      <w:outlineLvl w:val="7"/>
    </w:pPr>
  </w:style>
  <w:style w:type="paragraph" w:styleId="9">
    <w:name w:val="heading 9"/>
    <w:aliases w:val="Figure Heading,FH"/>
    <w:basedOn w:val="8"/>
    <w:next w:val="a"/>
    <w:link w:val="90"/>
    <w:qFormat/>
    <w:rsid w:val="003D035E"/>
    <w:pPr>
      <w:numPr>
        <w:ilvl w:val="8"/>
        <w:numId w:val="3"/>
      </w:numPr>
      <w:tabs>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3D035E"/>
    <w:pPr>
      <w:numPr>
        <w:numId w:val="3"/>
      </w:numPr>
    </w:pPr>
    <w:rPr>
      <w:rFonts w:eastAsia="Times New Roman" w:cs="Times New Roman"/>
    </w:rPr>
  </w:style>
  <w:style w:type="paragraph" w:customStyle="1" w:styleId="Proposal">
    <w:name w:val="Proposal"/>
    <w:basedOn w:val="a"/>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3D035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3D035E"/>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3D035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3D035E"/>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3D035E"/>
    <w:rPr>
      <w:rFonts w:ascii="Arial" w:eastAsiaTheme="majorEastAsia" w:hAnsi="Arial" w:cs="Arial"/>
      <w:lang w:val="en-GB" w:eastAsia="zh-CN"/>
    </w:rPr>
  </w:style>
  <w:style w:type="character" w:customStyle="1" w:styleId="60">
    <w:name w:val="標題 6 字元"/>
    <w:aliases w:val="h6 字元"/>
    <w:basedOn w:val="a0"/>
    <w:link w:val="6"/>
    <w:rsid w:val="003D035E"/>
    <w:rPr>
      <w:rFonts w:eastAsiaTheme="majorEastAsia" w:cs="Arial"/>
      <w:sz w:val="20"/>
      <w:szCs w:val="20"/>
      <w:lang w:val="en-GB" w:eastAsia="zh-CN"/>
    </w:rPr>
  </w:style>
  <w:style w:type="character" w:customStyle="1" w:styleId="70">
    <w:name w:val="標題 7 字元"/>
    <w:basedOn w:val="a0"/>
    <w:link w:val="7"/>
    <w:rsid w:val="003D035E"/>
    <w:rPr>
      <w:rFonts w:eastAsiaTheme="majorEastAsia" w:cs="Arial"/>
      <w:sz w:val="20"/>
      <w:szCs w:val="20"/>
      <w:lang w:val="en-GB" w:eastAsia="zh-CN"/>
    </w:rPr>
  </w:style>
  <w:style w:type="character" w:customStyle="1" w:styleId="80">
    <w:name w:val="標題 8 字元"/>
    <w:basedOn w:val="a0"/>
    <w:link w:val="8"/>
    <w:rsid w:val="003D035E"/>
    <w:rPr>
      <w:rFonts w:eastAsiaTheme="majorEastAsia" w:cs="Arial"/>
      <w:sz w:val="20"/>
      <w:szCs w:val="20"/>
      <w:lang w:val="en-GB" w:eastAsia="zh-CN"/>
    </w:rPr>
  </w:style>
  <w:style w:type="character" w:customStyle="1" w:styleId="90">
    <w:name w:val="標題 9 字元"/>
    <w:aliases w:val="Figure Heading 字元,FH 字元"/>
    <w:basedOn w:val="a0"/>
    <w:link w:val="9"/>
    <w:rsid w:val="003D035E"/>
    <w:rPr>
      <w:rFonts w:eastAsiaTheme="majorEastAsia" w:cs="Arial"/>
      <w:sz w:val="20"/>
      <w:szCs w:val="20"/>
      <w:lang w:val="en-GB" w:eastAsia="zh-CN"/>
    </w:rPr>
  </w:style>
  <w:style w:type="paragraph" w:styleId="a3">
    <w:name w:val="caption"/>
    <w:basedOn w:val="a"/>
    <w:next w:val="a"/>
    <w:qFormat/>
    <w:rsid w:val="003D035E"/>
    <w:pPr>
      <w:spacing w:after="240"/>
      <w:jc w:val="center"/>
    </w:pPr>
    <w:rPr>
      <w:b/>
      <w:bCs/>
    </w:rPr>
  </w:style>
  <w:style w:type="paragraph" w:styleId="a4">
    <w:name w:val="Body Text"/>
    <w:basedOn w:val="a"/>
    <w:link w:val="a5"/>
    <w:qFormat/>
    <w:rsid w:val="003D035E"/>
    <w:rPr>
      <w:rFonts w:eastAsia="Times New Roman" w:cs="Times New Roman"/>
    </w:rPr>
  </w:style>
  <w:style w:type="character" w:customStyle="1" w:styleId="a5">
    <w:name w:val="本文 字元"/>
    <w:basedOn w:val="a0"/>
    <w:link w:val="a4"/>
    <w:rsid w:val="003D035E"/>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
    <w:basedOn w:val="a"/>
    <w:link w:val="a7"/>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
    <w:link w:val="a6"/>
    <w:uiPriority w:val="34"/>
    <w:qFormat/>
    <w:locked/>
    <w:rsid w:val="003D035E"/>
    <w:rPr>
      <w:rFonts w:eastAsia="SimSu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uiPriority w:val="99"/>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nhideWhenUsed/>
    <w:rsid w:val="0063297B"/>
    <w:pPr>
      <w:tabs>
        <w:tab w:val="center" w:pos="4153"/>
        <w:tab w:val="right" w:pos="8306"/>
      </w:tabs>
      <w:snapToGrid w:val="0"/>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2"/>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0Maintext">
    <w:name w:val="0 Main text"/>
    <w:basedOn w:val="a"/>
    <w:link w:val="0MaintextChar"/>
    <w:qFormat/>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af6">
    <w:name w:val="Title"/>
    <w:basedOn w:val="a"/>
    <w:next w:val="a"/>
    <w:link w:val="af7"/>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3D035E"/>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3D035E"/>
    <w:pPr>
      <w:numPr>
        <w:ilvl w:val="1"/>
      </w:numPr>
      <w:spacing w:after="160"/>
    </w:pPr>
    <w:rPr>
      <w:color w:val="5A5A5A" w:themeColor="text1" w:themeTint="A5"/>
      <w:spacing w:val="15"/>
      <w:sz w:val="22"/>
      <w:szCs w:val="22"/>
    </w:rPr>
  </w:style>
  <w:style w:type="character" w:customStyle="1" w:styleId="af9">
    <w:name w:val="副標題 字元"/>
    <w:basedOn w:val="a0"/>
    <w:link w:val="af8"/>
    <w:uiPriority w:val="11"/>
    <w:rsid w:val="003D035E"/>
    <w:rPr>
      <w:color w:val="5A5A5A" w:themeColor="text1" w:themeTint="A5"/>
      <w:spacing w:val="15"/>
      <w:lang w:val="en-GB" w:eastAsia="zh-CN"/>
    </w:rPr>
  </w:style>
  <w:style w:type="character" w:styleId="afa">
    <w:name w:val="Strong"/>
    <w:basedOn w:val="a0"/>
    <w:uiPriority w:val="22"/>
    <w:qFormat/>
    <w:rsid w:val="003D035E"/>
    <w:rPr>
      <w:b/>
      <w:bCs/>
    </w:rPr>
  </w:style>
  <w:style w:type="character" w:styleId="afb">
    <w:name w:val="Emphasis"/>
    <w:basedOn w:val="a0"/>
    <w:uiPriority w:val="20"/>
    <w:qFormat/>
    <w:rsid w:val="003D035E"/>
    <w:rPr>
      <w:i/>
      <w:iCs/>
    </w:rPr>
  </w:style>
  <w:style w:type="paragraph" w:styleId="afc">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afd">
    <w:name w:val="Quote"/>
    <w:basedOn w:val="a"/>
    <w:next w:val="a"/>
    <w:link w:val="afe"/>
    <w:uiPriority w:val="29"/>
    <w:qFormat/>
    <w:rsid w:val="003D035E"/>
    <w:pPr>
      <w:spacing w:before="200" w:after="160"/>
      <w:ind w:left="864" w:right="864"/>
      <w:jc w:val="center"/>
    </w:pPr>
    <w:rPr>
      <w:i/>
      <w:iCs/>
      <w:color w:val="404040" w:themeColor="text1" w:themeTint="BF"/>
    </w:rPr>
  </w:style>
  <w:style w:type="character" w:customStyle="1" w:styleId="afe">
    <w:name w:val="引文 字元"/>
    <w:basedOn w:val="a0"/>
    <w:link w:val="afd"/>
    <w:uiPriority w:val="29"/>
    <w:rsid w:val="003D035E"/>
    <w:rPr>
      <w:i/>
      <w:iCs/>
      <w:color w:val="404040" w:themeColor="text1" w:themeTint="BF"/>
      <w:sz w:val="20"/>
      <w:szCs w:val="20"/>
      <w:lang w:val="en-GB" w:eastAsia="zh-CN"/>
    </w:rPr>
  </w:style>
  <w:style w:type="paragraph" w:styleId="aff">
    <w:name w:val="Intense Quote"/>
    <w:basedOn w:val="a"/>
    <w:next w:val="a"/>
    <w:link w:val="aff0"/>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鮮明引文 字元"/>
    <w:basedOn w:val="a0"/>
    <w:link w:val="aff"/>
    <w:uiPriority w:val="30"/>
    <w:rsid w:val="003D035E"/>
    <w:rPr>
      <w:i/>
      <w:iCs/>
      <w:color w:val="4472C4" w:themeColor="accent1"/>
      <w:sz w:val="20"/>
      <w:szCs w:val="20"/>
      <w:lang w:val="en-GB" w:eastAsia="zh-CN"/>
    </w:rPr>
  </w:style>
  <w:style w:type="character" w:styleId="aff1">
    <w:name w:val="Subtle Emphasis"/>
    <w:basedOn w:val="a0"/>
    <w:uiPriority w:val="19"/>
    <w:qFormat/>
    <w:rsid w:val="003D035E"/>
    <w:rPr>
      <w:i/>
      <w:iCs/>
      <w:color w:val="404040" w:themeColor="text1" w:themeTint="BF"/>
    </w:rPr>
  </w:style>
  <w:style w:type="character" w:styleId="aff2">
    <w:name w:val="Intense Emphasis"/>
    <w:basedOn w:val="a0"/>
    <w:uiPriority w:val="21"/>
    <w:qFormat/>
    <w:rsid w:val="003D035E"/>
    <w:rPr>
      <w:i/>
      <w:iCs/>
      <w:color w:val="4472C4" w:themeColor="accent1"/>
    </w:rPr>
  </w:style>
  <w:style w:type="character" w:styleId="aff3">
    <w:name w:val="Subtle Reference"/>
    <w:basedOn w:val="a0"/>
    <w:uiPriority w:val="31"/>
    <w:qFormat/>
    <w:rsid w:val="003D035E"/>
    <w:rPr>
      <w:smallCaps/>
      <w:color w:val="5A5A5A" w:themeColor="text1" w:themeTint="A5"/>
    </w:rPr>
  </w:style>
  <w:style w:type="character" w:styleId="aff4">
    <w:name w:val="Intense Reference"/>
    <w:basedOn w:val="a0"/>
    <w:uiPriority w:val="32"/>
    <w:qFormat/>
    <w:rsid w:val="003D035E"/>
    <w:rPr>
      <w:b/>
      <w:bCs/>
      <w:smallCaps/>
      <w:color w:val="4472C4" w:themeColor="accent1"/>
      <w:spacing w:val="5"/>
    </w:rPr>
  </w:style>
  <w:style w:type="character" w:styleId="aff5">
    <w:name w:val="Book Title"/>
    <w:basedOn w:val="a0"/>
    <w:uiPriority w:val="33"/>
    <w:qFormat/>
    <w:rsid w:val="003D035E"/>
    <w:rPr>
      <w:b/>
      <w:bCs/>
      <w:i/>
      <w:iCs/>
      <w:spacing w:val="5"/>
    </w:rPr>
  </w:style>
  <w:style w:type="paragraph" w:styleId="aff6">
    <w:name w:val="TOC Heading"/>
    <w:basedOn w:val="1"/>
    <w:next w:val="a"/>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31">
    <w:name w:val="toc 3"/>
    <w:basedOn w:val="a"/>
    <w:next w:val="a"/>
    <w:autoRedefine/>
    <w:uiPriority w:val="39"/>
    <w:unhideWhenUsed/>
    <w:rsid w:val="00640203"/>
    <w:pPr>
      <w:ind w:leftChars="400" w:left="960"/>
    </w:pPr>
  </w:style>
  <w:style w:type="paragraph" w:styleId="21">
    <w:name w:val="toc 2"/>
    <w:basedOn w:val="a"/>
    <w:next w:val="a"/>
    <w:autoRedefine/>
    <w:uiPriority w:val="39"/>
    <w:unhideWhenUsed/>
    <w:rsid w:val="009154A3"/>
    <w:pPr>
      <w:spacing w:after="100"/>
      <w:ind w:left="200"/>
    </w:pPr>
  </w:style>
  <w:style w:type="paragraph" w:styleId="61">
    <w:name w:val="toc 6"/>
    <w:basedOn w:val="a"/>
    <w:next w:val="a"/>
    <w:autoRedefine/>
    <w:uiPriority w:val="39"/>
    <w:semiHidden/>
    <w:unhideWhenUsed/>
    <w:rsid w:val="009154A3"/>
    <w:pPr>
      <w:spacing w:after="100"/>
      <w:ind w:left="1000"/>
    </w:pPr>
  </w:style>
  <w:style w:type="paragraph" w:styleId="Web">
    <w:name w:val="Normal (Web)"/>
    <w:basedOn w:val="a"/>
    <w:uiPriority w:val="99"/>
    <w:semiHidden/>
    <w:unhideWhenUsed/>
    <w:rsid w:val="00F46BA4"/>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0071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14.wmf"/><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10.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50.wmf"/><Relationship Id="rId25" Type="http://schemas.openxmlformats.org/officeDocument/2006/relationships/image" Target="media/image12.wmf"/><Relationship Id="rId33" Type="http://schemas.openxmlformats.org/officeDocument/2006/relationships/oleObject" Target="embeddings/oleObject3.bin"/><Relationship Id="rId38"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0.wmf"/><Relationship Id="rId20" Type="http://schemas.openxmlformats.org/officeDocument/2006/relationships/image" Target="media/image8.wmf"/><Relationship Id="rId29" Type="http://schemas.openxmlformats.org/officeDocument/2006/relationships/image" Target="media/image70.wmf"/><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00.wmf"/><Relationship Id="rId37" Type="http://schemas.openxmlformats.org/officeDocument/2006/relationships/oleObject" Target="embeddings/oleObject4.bin"/><Relationship Id="rId40"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0.wmf"/><Relationship Id="rId23" Type="http://schemas.openxmlformats.org/officeDocument/2006/relationships/oleObject" Target="embeddings/oleObject1.bin"/><Relationship Id="rId28" Type="http://schemas.openxmlformats.org/officeDocument/2006/relationships/image" Target="media/image60.wmf"/><Relationship Id="rId36" Type="http://schemas.openxmlformats.org/officeDocument/2006/relationships/image" Target="media/image130.wmf"/><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9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20.wmf"/><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image" Target="media/image80.wmf"/><Relationship Id="rId35" Type="http://schemas.openxmlformats.org/officeDocument/2006/relationships/image" Target="media/image120.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0B9FF-C72D-4061-A84D-22842306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Tdoc.dotx</Template>
  <TotalTime>202</TotalTime>
  <Pages>6</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Chia-Hao Yu</cp:lastModifiedBy>
  <cp:revision>16</cp:revision>
  <dcterms:created xsi:type="dcterms:W3CDTF">2019-11-08T06:48:00Z</dcterms:created>
  <dcterms:modified xsi:type="dcterms:W3CDTF">2020-08-07T10:07:00Z</dcterms:modified>
</cp:coreProperties>
</file>